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A7DD7" w14:textId="0C992C1C" w:rsidR="00670FC0" w:rsidRPr="00C226A3" w:rsidRDefault="00670FC0" w:rsidP="00670F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37FEB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37FEB" w:rsidRPr="00537FEB">
        <w:rPr>
          <w:b/>
          <w:noProof/>
          <w:sz w:val="24"/>
        </w:rPr>
        <w:t>R3-</w:t>
      </w:r>
      <w:r w:rsidR="00586396">
        <w:rPr>
          <w:b/>
          <w:noProof/>
          <w:sz w:val="24"/>
        </w:rPr>
        <w:t>21</w:t>
      </w:r>
      <w:bookmarkStart w:id="1" w:name="_GoBack"/>
      <w:bookmarkEnd w:id="1"/>
      <w:r w:rsidR="00537FEB" w:rsidRPr="00537FEB">
        <w:rPr>
          <w:b/>
          <w:noProof/>
          <w:sz w:val="24"/>
        </w:rPr>
        <w:t>5</w:t>
      </w:r>
      <w:r w:rsidR="00943F8E">
        <w:rPr>
          <w:b/>
          <w:noProof/>
          <w:sz w:val="24"/>
        </w:rPr>
        <w:t>609</w:t>
      </w:r>
    </w:p>
    <w:p w14:paraId="004A8729" w14:textId="711A8C24" w:rsidR="00670FC0" w:rsidRPr="002C1E84" w:rsidRDefault="00670FC0" w:rsidP="00670FC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2C1E84">
        <w:rPr>
          <w:rFonts w:cs="Arial"/>
          <w:b/>
          <w:bCs/>
          <w:sz w:val="24"/>
          <w:szCs w:val="24"/>
        </w:rPr>
        <w:t>E-meeting, 1-</w:t>
      </w:r>
      <w:r w:rsidR="00537FEB">
        <w:rPr>
          <w:rFonts w:cs="Arial"/>
          <w:b/>
          <w:bCs/>
          <w:sz w:val="24"/>
          <w:szCs w:val="24"/>
        </w:rPr>
        <w:t>1</w:t>
      </w:r>
      <w:r w:rsidR="00943F8E">
        <w:rPr>
          <w:rFonts w:cs="Arial"/>
          <w:b/>
          <w:bCs/>
          <w:sz w:val="24"/>
          <w:szCs w:val="24"/>
        </w:rPr>
        <w:t>1</w:t>
      </w:r>
      <w:r w:rsidRPr="002C1E84">
        <w:rPr>
          <w:rFonts w:cs="Arial"/>
          <w:b/>
          <w:bCs/>
          <w:sz w:val="24"/>
          <w:szCs w:val="24"/>
        </w:rPr>
        <w:t xml:space="preserve"> </w:t>
      </w:r>
      <w:r w:rsidR="00537FEB">
        <w:rPr>
          <w:rFonts w:cs="Arial"/>
          <w:b/>
          <w:bCs/>
          <w:sz w:val="24"/>
          <w:szCs w:val="24"/>
        </w:rPr>
        <w:t>Nov</w:t>
      </w:r>
      <w:r w:rsidRPr="002C1E84">
        <w:rPr>
          <w:rFonts w:cs="Arial"/>
          <w:b/>
          <w:bCs/>
          <w:sz w:val="24"/>
          <w:szCs w:val="24"/>
        </w:rPr>
        <w:t xml:space="preserve"> 2021</w:t>
      </w:r>
    </w:p>
    <w:p w14:paraId="2A4838BB" w14:textId="77777777" w:rsidR="0037119B" w:rsidRPr="00670FC0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2924D06" w14:textId="64A6CEE5" w:rsidR="004F3ECF" w:rsidRPr="00670FC0" w:rsidRDefault="0037119B" w:rsidP="004F3ECF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70FC0" w:rsidRPr="00670FC0">
        <w:rPr>
          <w:rFonts w:ascii="Arial" w:hAnsi="Arial"/>
          <w:sz w:val="24"/>
        </w:rPr>
        <w:t>Discussion on IAB congestion mitigation</w:t>
      </w:r>
    </w:p>
    <w:p w14:paraId="5113532F" w14:textId="47B4C64D" w:rsidR="0037119B" w:rsidRPr="007D3E81" w:rsidRDefault="0037119B" w:rsidP="004F3ECF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D6B24DD" w14:textId="78B3DABB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F3ECF" w:rsidRPr="0081246F">
        <w:rPr>
          <w:rFonts w:ascii="Arial" w:hAnsi="Arial"/>
          <w:sz w:val="24"/>
          <w:lang w:eastAsia="zh-CN"/>
        </w:rPr>
        <w:t>1</w:t>
      </w:r>
      <w:r w:rsidR="00670FC0">
        <w:rPr>
          <w:rFonts w:ascii="Arial" w:hAnsi="Arial"/>
          <w:sz w:val="24"/>
          <w:lang w:eastAsia="zh-CN"/>
        </w:rPr>
        <w:t>3</w:t>
      </w:r>
      <w:r w:rsidR="004F3ECF" w:rsidRPr="0081246F">
        <w:rPr>
          <w:rFonts w:ascii="Arial" w:hAnsi="Arial"/>
          <w:sz w:val="24"/>
          <w:lang w:eastAsia="zh-CN"/>
        </w:rPr>
        <w:t>.</w:t>
      </w:r>
      <w:r w:rsidR="00670FC0">
        <w:rPr>
          <w:rFonts w:ascii="Arial" w:hAnsi="Arial"/>
          <w:sz w:val="24"/>
          <w:lang w:eastAsia="zh-CN"/>
        </w:rPr>
        <w:t>3.1</w:t>
      </w:r>
    </w:p>
    <w:p w14:paraId="4272169D" w14:textId="40DD814B" w:rsidR="0037119B" w:rsidRPr="004F3ECF" w:rsidRDefault="0037119B" w:rsidP="004F3ECF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F3ECF">
        <w:rPr>
          <w:rFonts w:ascii="Arial" w:hAnsi="Arial"/>
          <w:sz w:val="24"/>
          <w:lang w:eastAsia="zh-CN"/>
        </w:rPr>
        <w:t>Discussion</w:t>
      </w:r>
    </w:p>
    <w:p w14:paraId="2DDA6745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CF1DA00" w14:textId="1E979836" w:rsidR="00C16107" w:rsidRDefault="00C16107" w:rsidP="006965BD">
      <w:pPr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last RAN3 meeting, issues related to congestion migration were discussed, and the following agreements were achieved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_Ref78220044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:</w:t>
      </w:r>
    </w:p>
    <w:p w14:paraId="15DC1858" w14:textId="77777777" w:rsidR="00C24A4F" w:rsidRPr="00C24A4F" w:rsidRDefault="00C24A4F" w:rsidP="00D40198">
      <w:pPr>
        <w:pStyle w:val="af9"/>
        <w:numPr>
          <w:ilvl w:val="0"/>
          <w:numId w:val="10"/>
        </w:numPr>
        <w:ind w:firstLineChars="0"/>
        <w:rPr>
          <w:rFonts w:eastAsia="宋体"/>
          <w:i/>
          <w:lang w:eastAsia="zh-CN"/>
        </w:rPr>
      </w:pPr>
      <w:r w:rsidRPr="00C24A4F">
        <w:rPr>
          <w:rFonts w:eastAsia="宋体"/>
          <w:i/>
          <w:lang w:eastAsia="zh-CN"/>
        </w:rPr>
        <w:t>WA: per-BAP routing ID congestion indication will not be pursued in this release.</w:t>
      </w:r>
    </w:p>
    <w:p w14:paraId="379E9D2B" w14:textId="77777777" w:rsidR="00C24A4F" w:rsidRPr="00C24A4F" w:rsidRDefault="00C24A4F" w:rsidP="00D40198">
      <w:pPr>
        <w:pStyle w:val="af9"/>
        <w:numPr>
          <w:ilvl w:val="0"/>
          <w:numId w:val="10"/>
        </w:numPr>
        <w:ind w:firstLineChars="0"/>
        <w:rPr>
          <w:rFonts w:eastAsia="宋体"/>
          <w:i/>
          <w:lang w:eastAsia="zh-CN"/>
        </w:rPr>
      </w:pPr>
      <w:r w:rsidRPr="00C24A4F">
        <w:rPr>
          <w:rFonts w:eastAsia="宋体"/>
          <w:i/>
          <w:lang w:eastAsia="zh-CN"/>
        </w:rPr>
        <w:t>WA: the presence of Child Node Identifier IE is Mandatory, the value of the maxnoofIABCongInd is 1024</w:t>
      </w:r>
    </w:p>
    <w:p w14:paraId="0C36AED9" w14:textId="5B005E9D" w:rsidR="00C24A4F" w:rsidRDefault="00C24A4F" w:rsidP="00D40198">
      <w:pPr>
        <w:pStyle w:val="af9"/>
        <w:numPr>
          <w:ilvl w:val="0"/>
          <w:numId w:val="10"/>
        </w:numPr>
        <w:ind w:firstLineChars="0"/>
        <w:rPr>
          <w:rFonts w:eastAsia="宋体"/>
          <w:i/>
          <w:lang w:eastAsia="zh-CN"/>
        </w:rPr>
      </w:pPr>
      <w:r w:rsidRPr="00C24A4F">
        <w:rPr>
          <w:rFonts w:eastAsia="宋体"/>
          <w:i/>
          <w:lang w:eastAsia="zh-CN"/>
        </w:rPr>
        <w:t>No consensus to TP update, BL will be kept as it is now.</w:t>
      </w:r>
    </w:p>
    <w:p w14:paraId="38B717EC" w14:textId="722522F1" w:rsidR="00C16107" w:rsidRDefault="000E1FA1" w:rsidP="006965B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contribution,</w:t>
      </w:r>
      <w:r w:rsidR="009A1A2E">
        <w:rPr>
          <w:rFonts w:eastAsia="宋体"/>
          <w:lang w:eastAsia="zh-CN"/>
        </w:rPr>
        <w:t xml:space="preserve"> </w:t>
      </w:r>
      <w:r w:rsidR="00476297">
        <w:rPr>
          <w:rFonts w:eastAsia="宋体" w:hint="eastAsia"/>
          <w:lang w:eastAsia="zh-CN"/>
        </w:rPr>
        <w:t>t</w:t>
      </w:r>
      <w:r w:rsidR="00476297">
        <w:rPr>
          <w:rFonts w:eastAsia="宋体"/>
          <w:lang w:eastAsia="zh-CN"/>
        </w:rPr>
        <w:t xml:space="preserve">he discussion is mainly about the </w:t>
      </w:r>
      <w:r w:rsidR="00C16107">
        <w:rPr>
          <w:rFonts w:eastAsia="宋体"/>
          <w:lang w:eastAsia="zh-CN"/>
        </w:rPr>
        <w:t xml:space="preserve">remaining issue of the </w:t>
      </w:r>
      <w:r w:rsidR="00C16107" w:rsidRPr="00C16107">
        <w:rPr>
          <w:rFonts w:eastAsia="宋体"/>
          <w:lang w:eastAsia="zh-CN"/>
        </w:rPr>
        <w:t>CP-based congestion mitigation</w:t>
      </w:r>
      <w:r w:rsidR="00C16107">
        <w:rPr>
          <w:rFonts w:eastAsia="宋体"/>
          <w:lang w:eastAsia="zh-CN"/>
        </w:rPr>
        <w:t>.</w:t>
      </w:r>
    </w:p>
    <w:p w14:paraId="372F8FFA" w14:textId="77777777" w:rsidR="00006AA0" w:rsidRDefault="006965BD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19E552CD" w14:textId="1C2D372B" w:rsidR="00C626B2" w:rsidRPr="00415BCF" w:rsidRDefault="00FF4F30" w:rsidP="001D0CFD">
      <w:pPr>
        <w:pStyle w:val="21"/>
        <w:ind w:left="640" w:hangingChars="200" w:hanging="640"/>
        <w:rPr>
          <w:rFonts w:eastAsia="宋体"/>
          <w:lang w:eastAsia="zh-CN"/>
        </w:rPr>
      </w:pPr>
      <w:r w:rsidRPr="00415BCF">
        <w:rPr>
          <w:rFonts w:eastAsia="宋体"/>
          <w:lang w:eastAsia="zh-CN"/>
        </w:rPr>
        <w:t>2.1</w:t>
      </w:r>
      <w:r w:rsidR="004C1E9F">
        <w:rPr>
          <w:rFonts w:eastAsia="宋体"/>
          <w:lang w:eastAsia="zh-CN"/>
        </w:rPr>
        <w:t xml:space="preserve"> </w:t>
      </w:r>
      <w:r w:rsidR="004542C4" w:rsidRPr="004542C4">
        <w:rPr>
          <w:rFonts w:eastAsia="宋体"/>
          <w:lang w:eastAsia="zh-CN"/>
        </w:rPr>
        <w:t>CP</w:t>
      </w:r>
      <w:r w:rsidR="004C1E9F">
        <w:rPr>
          <w:rFonts w:eastAsia="宋体"/>
          <w:lang w:eastAsia="zh-CN"/>
        </w:rPr>
        <w:t>-based congestion migration</w:t>
      </w:r>
    </w:p>
    <w:p w14:paraId="042955DE" w14:textId="29D93C1B" w:rsidR="004542C4" w:rsidRDefault="004542C4" w:rsidP="000E1F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ccording to the agreements from the RAN3</w:t>
      </w:r>
      <w:r w:rsidR="00903C1E">
        <w:rPr>
          <w:rFonts w:eastAsia="宋体"/>
          <w:lang w:eastAsia="zh-CN"/>
        </w:rPr>
        <w:t>#112e</w:t>
      </w:r>
      <w:r>
        <w:rPr>
          <w:rFonts w:eastAsia="宋体"/>
          <w:lang w:eastAsia="zh-CN"/>
        </w:rPr>
        <w:t xml:space="preserve"> meeting, per child link and per BH RLC CH ID granularity of </w:t>
      </w:r>
      <w:r w:rsidRPr="004542C4">
        <w:rPr>
          <w:rFonts w:eastAsia="宋体"/>
          <w:lang w:eastAsia="zh-CN"/>
        </w:rPr>
        <w:t>congestion indication</w:t>
      </w:r>
      <w:r>
        <w:rPr>
          <w:rFonts w:eastAsia="宋体"/>
          <w:lang w:eastAsia="zh-CN"/>
        </w:rPr>
        <w:t xml:space="preserve"> are supported by the Rel-17 IAB.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the BAP routing ID level </w:t>
      </w:r>
      <w:r w:rsidR="00903C1E">
        <w:rPr>
          <w:rFonts w:eastAsia="宋体"/>
          <w:lang w:eastAsia="zh-CN"/>
        </w:rPr>
        <w:t xml:space="preserve">congestion </w:t>
      </w:r>
      <w:r>
        <w:rPr>
          <w:rFonts w:eastAsia="宋体"/>
          <w:lang w:eastAsia="zh-CN"/>
        </w:rPr>
        <w:t xml:space="preserve">indication, </w:t>
      </w:r>
      <w:r w:rsidR="00903C1E">
        <w:rPr>
          <w:rFonts w:eastAsia="宋体"/>
          <w:lang w:eastAsia="zh-CN"/>
        </w:rPr>
        <w:t>related</w:t>
      </w:r>
      <w:r>
        <w:rPr>
          <w:rFonts w:eastAsia="宋体"/>
          <w:lang w:eastAsia="zh-CN"/>
        </w:rPr>
        <w:t xml:space="preserve"> analysis is as follows,</w:t>
      </w:r>
    </w:p>
    <w:p w14:paraId="40CFEB68" w14:textId="4F98C2E9" w:rsidR="004542C4" w:rsidRPr="004542C4" w:rsidRDefault="004542C4" w:rsidP="004542C4">
      <w:pPr>
        <w:jc w:val="center"/>
        <w:rPr>
          <w:rFonts w:eastAsia="宋体"/>
          <w:lang w:eastAsia="zh-CN"/>
        </w:rPr>
      </w:pPr>
      <w:r w:rsidRPr="002E7260">
        <w:rPr>
          <w:noProof/>
          <w:lang w:val="en-US" w:eastAsia="zh-CN"/>
        </w:rPr>
        <w:drawing>
          <wp:inline distT="0" distB="0" distL="0" distR="0" wp14:anchorId="1BEEA2B2" wp14:editId="1EB22615">
            <wp:extent cx="5281991" cy="1678074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024" cy="1690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F966B" w14:textId="0125E87E" w:rsidR="004542C4" w:rsidRPr="00B83AE2" w:rsidRDefault="004542C4" w:rsidP="004542C4">
      <w:pPr>
        <w:jc w:val="center"/>
        <w:rPr>
          <w:rFonts w:eastAsia="宋体"/>
          <w:lang w:eastAsia="zh-CN"/>
        </w:rPr>
      </w:pPr>
      <w:r w:rsidRPr="008423EF">
        <w:t xml:space="preserve">Figure 1. </w:t>
      </w:r>
      <w:r w:rsidRPr="004542C4">
        <w:t>Example of per BAP routing ID feedback</w:t>
      </w:r>
    </w:p>
    <w:p w14:paraId="68273156" w14:textId="474E95D4" w:rsidR="00B85FD7" w:rsidRDefault="00B85FD7" w:rsidP="003E6445">
      <w:pPr>
        <w:rPr>
          <w:rFonts w:eastAsia="宋体"/>
          <w:lang w:eastAsia="zh-CN"/>
        </w:rPr>
      </w:pPr>
      <w:r w:rsidRPr="00B85FD7">
        <w:rPr>
          <w:rFonts w:eastAsia="宋体"/>
          <w:lang w:eastAsia="zh-CN"/>
        </w:rPr>
        <w:t>In some cases,</w:t>
      </w:r>
      <w:r>
        <w:rPr>
          <w:rFonts w:eastAsia="宋体"/>
          <w:lang w:eastAsia="zh-CN"/>
        </w:rPr>
        <w:t xml:space="preserve"> </w:t>
      </w:r>
      <w:r w:rsidR="00DE434B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feedback overhead </w:t>
      </w:r>
      <w:r w:rsidR="00DE434B">
        <w:rPr>
          <w:rFonts w:eastAsia="宋体"/>
          <w:lang w:eastAsia="zh-CN"/>
        </w:rPr>
        <w:t xml:space="preserve">indicated by </w:t>
      </w:r>
      <w:r>
        <w:rPr>
          <w:rFonts w:eastAsia="宋体"/>
          <w:lang w:eastAsia="zh-CN"/>
        </w:rPr>
        <w:t>per BAP routing</w:t>
      </w:r>
      <w:r w:rsidRPr="00B85FD7">
        <w:rPr>
          <w:rFonts w:eastAsia="宋体"/>
          <w:lang w:eastAsia="zh-CN"/>
        </w:rPr>
        <w:t xml:space="preserve"> ID is </w:t>
      </w:r>
      <w:r w:rsidR="00DE434B">
        <w:rPr>
          <w:rFonts w:eastAsia="宋体"/>
          <w:lang w:eastAsia="zh-CN"/>
        </w:rPr>
        <w:t>significant</w:t>
      </w:r>
      <w:r w:rsidRPr="00B85FD7">
        <w:rPr>
          <w:rFonts w:eastAsia="宋体"/>
          <w:lang w:eastAsia="zh-CN"/>
        </w:rPr>
        <w:t xml:space="preserve">. As shown in </w:t>
      </w:r>
      <w:r>
        <w:rPr>
          <w:rFonts w:eastAsia="宋体"/>
          <w:lang w:eastAsia="zh-CN"/>
        </w:rPr>
        <w:t>Figure</w:t>
      </w:r>
      <w:r w:rsidRPr="00B85FD7">
        <w:rPr>
          <w:rFonts w:eastAsia="宋体"/>
          <w:lang w:eastAsia="zh-CN"/>
        </w:rPr>
        <w:t xml:space="preserve"> 1, if the link between IAB-node</w:t>
      </w:r>
      <w:r>
        <w:rPr>
          <w:rFonts w:eastAsia="宋体"/>
          <w:lang w:eastAsia="zh-CN"/>
        </w:rPr>
        <w:t xml:space="preserve"> </w:t>
      </w:r>
      <w:r w:rsidRPr="00B85FD7">
        <w:rPr>
          <w:rFonts w:eastAsia="宋体"/>
          <w:lang w:eastAsia="zh-CN"/>
        </w:rPr>
        <w:t>2 and IAB-node</w:t>
      </w:r>
      <w:r>
        <w:rPr>
          <w:rFonts w:eastAsia="宋体"/>
          <w:lang w:eastAsia="zh-CN"/>
        </w:rPr>
        <w:t xml:space="preserve"> </w:t>
      </w:r>
      <w:r w:rsidRPr="00B85FD7">
        <w:rPr>
          <w:rFonts w:eastAsia="宋体"/>
          <w:lang w:eastAsia="zh-CN"/>
        </w:rPr>
        <w:t>1 is conges</w:t>
      </w:r>
      <w:r w:rsidR="00DE434B">
        <w:rPr>
          <w:rFonts w:eastAsia="宋体"/>
          <w:lang w:eastAsia="zh-CN"/>
        </w:rPr>
        <w:t xml:space="preserve">ted, all paths through </w:t>
      </w:r>
      <w:r w:rsidRPr="00B85FD7">
        <w:rPr>
          <w:rFonts w:eastAsia="宋体"/>
          <w:lang w:eastAsia="zh-CN"/>
        </w:rPr>
        <w:t>IAB-node</w:t>
      </w:r>
      <w:r w:rsidR="00DE434B">
        <w:rPr>
          <w:rFonts w:eastAsia="宋体"/>
          <w:lang w:eastAsia="zh-CN"/>
        </w:rPr>
        <w:t xml:space="preserve"> </w:t>
      </w:r>
      <w:r w:rsidRPr="00B85FD7">
        <w:rPr>
          <w:rFonts w:eastAsia="宋体"/>
          <w:lang w:eastAsia="zh-CN"/>
        </w:rPr>
        <w:t xml:space="preserve">2 are unavailable. Therefore, the congestion indication includes the BAP </w:t>
      </w:r>
      <w:r w:rsidR="00DE434B">
        <w:rPr>
          <w:rFonts w:eastAsia="宋体"/>
          <w:lang w:eastAsia="zh-CN"/>
        </w:rPr>
        <w:t>routing</w:t>
      </w:r>
      <w:r w:rsidRPr="00B85FD7">
        <w:rPr>
          <w:rFonts w:eastAsia="宋体"/>
          <w:lang w:eastAsia="zh-CN"/>
        </w:rPr>
        <w:t xml:space="preserve"> ID</w:t>
      </w:r>
      <w:r w:rsidR="00DE434B">
        <w:rPr>
          <w:rFonts w:eastAsia="宋体"/>
          <w:lang w:eastAsia="zh-CN"/>
        </w:rPr>
        <w:t xml:space="preserve"> 1 and the BAP routing</w:t>
      </w:r>
      <w:r w:rsidRPr="00B85FD7">
        <w:rPr>
          <w:rFonts w:eastAsia="宋体"/>
          <w:lang w:eastAsia="zh-CN"/>
        </w:rPr>
        <w:t xml:space="preserve"> ID</w:t>
      </w:r>
      <w:r w:rsidR="00DE434B">
        <w:rPr>
          <w:rFonts w:eastAsia="宋体"/>
          <w:lang w:eastAsia="zh-CN"/>
        </w:rPr>
        <w:t xml:space="preserve"> </w:t>
      </w:r>
      <w:r w:rsidRPr="00B85FD7">
        <w:rPr>
          <w:rFonts w:eastAsia="宋体"/>
          <w:lang w:eastAsia="zh-CN"/>
        </w:rPr>
        <w:t>2. The more downstream nodes of IAB-node</w:t>
      </w:r>
      <w:r w:rsidR="00DE434B">
        <w:rPr>
          <w:rFonts w:eastAsia="宋体"/>
          <w:lang w:eastAsia="zh-CN"/>
        </w:rPr>
        <w:t xml:space="preserve"> </w:t>
      </w:r>
      <w:r w:rsidRPr="00B85FD7">
        <w:rPr>
          <w:rFonts w:eastAsia="宋体"/>
          <w:lang w:eastAsia="zh-CN"/>
        </w:rPr>
        <w:t>2, the higher the feedback overhead.</w:t>
      </w:r>
      <w:r w:rsidR="00F07F7B">
        <w:rPr>
          <w:rFonts w:eastAsia="宋体"/>
          <w:lang w:eastAsia="zh-CN"/>
        </w:rPr>
        <w:t xml:space="preserve"> On the other hand, since the </w:t>
      </w:r>
      <w:r w:rsidR="00903C1E">
        <w:rPr>
          <w:rFonts w:eastAsia="宋体"/>
          <w:lang w:eastAsia="zh-CN"/>
        </w:rPr>
        <w:t xml:space="preserve">introduction of </w:t>
      </w:r>
      <w:r w:rsidR="00F07F7B">
        <w:rPr>
          <w:rFonts w:eastAsia="宋体"/>
          <w:lang w:eastAsia="zh-CN"/>
        </w:rPr>
        <w:t xml:space="preserve">per link level congestion indication has been agreed, and the CU-CP </w:t>
      </w:r>
      <w:r w:rsidR="003E6445" w:rsidRPr="003E6445">
        <w:rPr>
          <w:rFonts w:eastAsia="宋体"/>
          <w:lang w:eastAsia="zh-CN"/>
        </w:rPr>
        <w:t>knows which links the routing path indicated by the BAP routing ID consists of</w:t>
      </w:r>
      <w:r w:rsidR="003E6445">
        <w:rPr>
          <w:rFonts w:eastAsia="宋体"/>
          <w:lang w:eastAsia="zh-CN"/>
        </w:rPr>
        <w:t>,</w:t>
      </w:r>
      <w:r w:rsidR="00F07F7B">
        <w:rPr>
          <w:rFonts w:eastAsia="宋体"/>
          <w:lang w:eastAsia="zh-CN"/>
        </w:rPr>
        <w:t xml:space="preserve"> it can </w:t>
      </w:r>
      <w:r w:rsidR="003E6445">
        <w:rPr>
          <w:rFonts w:eastAsia="宋体"/>
          <w:lang w:eastAsia="zh-CN"/>
        </w:rPr>
        <w:t>infer</w:t>
      </w:r>
      <w:r w:rsidR="00F07F7B">
        <w:rPr>
          <w:rFonts w:eastAsia="宋体"/>
          <w:lang w:eastAsia="zh-CN"/>
        </w:rPr>
        <w:t xml:space="preserve"> the congestion status of each routing path </w:t>
      </w:r>
      <w:r w:rsidR="003E6445">
        <w:rPr>
          <w:rFonts w:eastAsia="宋体"/>
          <w:lang w:eastAsia="zh-CN"/>
        </w:rPr>
        <w:t>from</w:t>
      </w:r>
      <w:r w:rsidR="00F07F7B">
        <w:rPr>
          <w:rFonts w:eastAsia="宋体"/>
          <w:lang w:eastAsia="zh-CN"/>
        </w:rPr>
        <w:t xml:space="preserve"> the per child link congestion feedback.</w:t>
      </w:r>
    </w:p>
    <w:p w14:paraId="5A2DC859" w14:textId="77777777" w:rsidR="00387478" w:rsidRDefault="00DE434B" w:rsidP="0038747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Therefore, it is proposed,</w:t>
      </w:r>
    </w:p>
    <w:p w14:paraId="4EA95527" w14:textId="296BE00A" w:rsidR="00DE434B" w:rsidRPr="00387478" w:rsidRDefault="00DE434B" w:rsidP="00387478">
      <w:pPr>
        <w:rPr>
          <w:rFonts w:eastAsia="宋体"/>
          <w:lang w:eastAsia="zh-CN"/>
        </w:rPr>
      </w:pPr>
      <w:r w:rsidRPr="00DE434B">
        <w:rPr>
          <w:rFonts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Pr="00DE434B">
        <w:rPr>
          <w:rFonts w:eastAsia="宋体"/>
          <w:b/>
          <w:lang w:eastAsia="zh-CN"/>
        </w:rPr>
        <w:t xml:space="preserve">1: </w:t>
      </w:r>
      <w:r w:rsidR="003E6445" w:rsidRPr="003E6445">
        <w:rPr>
          <w:rFonts w:eastAsia="宋体"/>
          <w:b/>
          <w:lang w:eastAsia="zh-CN"/>
        </w:rPr>
        <w:t>Per-BAP routing ID congestion indication will not be pursued in this release</w:t>
      </w:r>
      <w:r w:rsidRPr="00DE434B">
        <w:rPr>
          <w:rFonts w:eastAsia="宋体"/>
          <w:b/>
          <w:lang w:eastAsia="zh-CN"/>
        </w:rPr>
        <w:t>.</w:t>
      </w:r>
    </w:p>
    <w:p w14:paraId="25CA3E3C" w14:textId="77777777" w:rsidR="0080300A" w:rsidRDefault="0080300A" w:rsidP="0080300A">
      <w:pPr>
        <w:rPr>
          <w:rFonts w:eastAsia="宋体"/>
        </w:rPr>
      </w:pPr>
    </w:p>
    <w:p w14:paraId="5D6E1CD7" w14:textId="20919B42" w:rsidR="0080300A" w:rsidRPr="00641A4F" w:rsidRDefault="0080300A" w:rsidP="0080300A">
      <w:pPr>
        <w:rPr>
          <w:rFonts w:eastAsia="宋体"/>
        </w:rPr>
      </w:pPr>
      <w:r>
        <w:rPr>
          <w:rFonts w:eastAsia="宋体"/>
        </w:rPr>
        <w:lastRenderedPageBreak/>
        <w:t xml:space="preserve">Based on previous agreements and the above analysis, </w:t>
      </w:r>
      <w:r w:rsidRPr="00641A4F">
        <w:rPr>
          <w:rFonts w:eastAsia="宋体"/>
        </w:rPr>
        <w:t>we provide the TP for TS 38.4</w:t>
      </w:r>
      <w:r>
        <w:rPr>
          <w:rFonts w:eastAsia="宋体"/>
        </w:rPr>
        <w:t>7</w:t>
      </w:r>
      <w:r w:rsidRPr="00641A4F">
        <w:rPr>
          <w:rFonts w:eastAsia="宋体"/>
        </w:rPr>
        <w:t>3 in the appendix, and it is proposed,</w:t>
      </w:r>
    </w:p>
    <w:p w14:paraId="3B98A905" w14:textId="7B924284" w:rsidR="0080300A" w:rsidRPr="0080300A" w:rsidRDefault="0080300A" w:rsidP="0080300A">
      <w:pPr>
        <w:rPr>
          <w:rFonts w:eastAsia="宋体"/>
        </w:rPr>
      </w:pPr>
      <w:r>
        <w:rPr>
          <w:b/>
        </w:rPr>
        <w:t>Proposal 2:</w:t>
      </w:r>
      <w:r w:rsidRPr="00D230E0">
        <w:rPr>
          <w:b/>
        </w:rPr>
        <w:t xml:space="preserve"> </w:t>
      </w:r>
      <w:r w:rsidRPr="00217584">
        <w:rPr>
          <w:b/>
        </w:rPr>
        <w:t>RAN3 agrees the TP for</w:t>
      </w:r>
      <w:r>
        <w:rPr>
          <w:b/>
        </w:rPr>
        <w:t xml:space="preserve"> </w:t>
      </w:r>
      <w:r w:rsidRPr="00AA4B0C">
        <w:rPr>
          <w:b/>
        </w:rPr>
        <w:t>TS</w:t>
      </w:r>
      <w:r>
        <w:rPr>
          <w:b/>
        </w:rPr>
        <w:t xml:space="preserve"> </w:t>
      </w:r>
      <w:r w:rsidRPr="00AA4B0C">
        <w:rPr>
          <w:b/>
        </w:rPr>
        <w:t>38.4</w:t>
      </w:r>
      <w:r>
        <w:rPr>
          <w:b/>
        </w:rPr>
        <w:t>7</w:t>
      </w:r>
      <w:r w:rsidRPr="00AA4B0C">
        <w:rPr>
          <w:b/>
        </w:rPr>
        <w:t>3</w:t>
      </w:r>
      <w:r w:rsidRPr="00217584">
        <w:rPr>
          <w:b/>
        </w:rPr>
        <w:t xml:space="preserve"> shown in Appendix.</w:t>
      </w:r>
    </w:p>
    <w:p w14:paraId="7813D180" w14:textId="77777777" w:rsidR="00326166" w:rsidRPr="007D3E81" w:rsidRDefault="006965BD" w:rsidP="00CF2915">
      <w:pPr>
        <w:pStyle w:val="10"/>
        <w:ind w:left="0" w:firstLine="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52B078DE" w14:textId="034901A3" w:rsidR="00DE434B" w:rsidRPr="00DE434B" w:rsidRDefault="00DE434B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paper is mainly about the </w:t>
      </w:r>
      <w:r w:rsidR="00387478">
        <w:rPr>
          <w:rFonts w:eastAsiaTheme="minorEastAsia"/>
          <w:lang w:eastAsia="zh-CN"/>
        </w:rPr>
        <w:t>remaining issue</w:t>
      </w:r>
      <w:r>
        <w:rPr>
          <w:rFonts w:eastAsiaTheme="minorEastAsia"/>
          <w:lang w:eastAsia="zh-CN"/>
        </w:rPr>
        <w:t xml:space="preserve"> of CP-based congestion migration, and we get the following proposal</w:t>
      </w:r>
      <w:r w:rsidR="0038747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:</w:t>
      </w:r>
    </w:p>
    <w:p w14:paraId="0DF81CD8" w14:textId="77777777" w:rsidR="00387478" w:rsidRDefault="00387478" w:rsidP="0038747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/>
          <w:lang w:eastAsia="zh-CN"/>
        </w:rPr>
      </w:pPr>
      <w:r w:rsidRPr="00DE434B">
        <w:rPr>
          <w:rFonts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Pr="00DE434B">
        <w:rPr>
          <w:rFonts w:eastAsia="宋体"/>
          <w:b/>
          <w:lang w:eastAsia="zh-CN"/>
        </w:rPr>
        <w:t xml:space="preserve">1: </w:t>
      </w:r>
      <w:r w:rsidRPr="003E6445">
        <w:rPr>
          <w:rFonts w:eastAsia="宋体"/>
          <w:b/>
          <w:lang w:eastAsia="zh-CN"/>
        </w:rPr>
        <w:t>Per-BAP routing ID congestion indication will not be pursued in this release</w:t>
      </w:r>
      <w:r w:rsidRPr="00DE434B">
        <w:rPr>
          <w:rFonts w:eastAsia="宋体"/>
          <w:b/>
          <w:lang w:eastAsia="zh-CN"/>
        </w:rPr>
        <w:t>.</w:t>
      </w:r>
    </w:p>
    <w:p w14:paraId="3356C12C" w14:textId="2F665447" w:rsidR="00387478" w:rsidRPr="00387478" w:rsidRDefault="00387478" w:rsidP="00387478">
      <w:pPr>
        <w:rPr>
          <w:rFonts w:eastAsia="宋体"/>
        </w:rPr>
      </w:pPr>
      <w:r>
        <w:rPr>
          <w:b/>
        </w:rPr>
        <w:t>Proposal 2:</w:t>
      </w:r>
      <w:r w:rsidRPr="00D230E0">
        <w:rPr>
          <w:b/>
        </w:rPr>
        <w:t xml:space="preserve"> </w:t>
      </w:r>
      <w:r w:rsidRPr="00217584">
        <w:rPr>
          <w:b/>
        </w:rPr>
        <w:t>RAN3 agrees the TP for</w:t>
      </w:r>
      <w:r>
        <w:rPr>
          <w:b/>
        </w:rPr>
        <w:t xml:space="preserve"> </w:t>
      </w:r>
      <w:r w:rsidRPr="00AA4B0C">
        <w:rPr>
          <w:b/>
        </w:rPr>
        <w:t>TS</w:t>
      </w:r>
      <w:r>
        <w:rPr>
          <w:b/>
        </w:rPr>
        <w:t xml:space="preserve"> </w:t>
      </w:r>
      <w:r w:rsidRPr="00AA4B0C">
        <w:rPr>
          <w:b/>
        </w:rPr>
        <w:t>38.4</w:t>
      </w:r>
      <w:r>
        <w:rPr>
          <w:b/>
        </w:rPr>
        <w:t>7</w:t>
      </w:r>
      <w:r w:rsidRPr="00AA4B0C">
        <w:rPr>
          <w:b/>
        </w:rPr>
        <w:t>3</w:t>
      </w:r>
      <w:r w:rsidRPr="00217584">
        <w:rPr>
          <w:b/>
        </w:rPr>
        <w:t xml:space="preserve"> shown in Appendix.</w:t>
      </w:r>
    </w:p>
    <w:p w14:paraId="269F55F9" w14:textId="77777777" w:rsidR="0001565F" w:rsidRPr="007D3E81" w:rsidRDefault="006965BD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p w14:paraId="41A33234" w14:textId="686BE31C" w:rsidR="00C16107" w:rsidRPr="00C16107" w:rsidRDefault="00C16107" w:rsidP="00D40198">
      <w:pPr>
        <w:pStyle w:val="af9"/>
        <w:numPr>
          <w:ilvl w:val="0"/>
          <w:numId w:val="11"/>
        </w:numPr>
        <w:ind w:firstLineChars="0"/>
        <w:rPr>
          <w:lang w:eastAsia="zh-CN"/>
        </w:rPr>
      </w:pPr>
      <w:bookmarkStart w:id="7" w:name="_Ref78220044"/>
      <w:bookmarkStart w:id="8" w:name="_Ref70519541"/>
      <w:bookmarkStart w:id="9" w:name="_Ref58834146"/>
      <w:bookmarkStart w:id="10" w:name="_Ref46252646"/>
      <w:bookmarkStart w:id="11" w:name="_Ref45529722"/>
      <w:bookmarkStart w:id="12" w:name="_Ref53562151"/>
      <w:bookmarkEnd w:id="0"/>
      <w:r w:rsidRPr="00C16107">
        <w:rPr>
          <w:lang w:eastAsia="zh-CN"/>
        </w:rPr>
        <w:t>Chairman notes of 3GPP TSG-RAN WG</w:t>
      </w:r>
      <w:r>
        <w:rPr>
          <w:lang w:eastAsia="zh-CN"/>
        </w:rPr>
        <w:t>3</w:t>
      </w:r>
      <w:r w:rsidRPr="00C16107">
        <w:rPr>
          <w:lang w:eastAsia="zh-CN"/>
        </w:rPr>
        <w:t xml:space="preserve"> meeting #11</w:t>
      </w:r>
      <w:r w:rsidR="00C24A4F">
        <w:rPr>
          <w:lang w:eastAsia="zh-CN"/>
        </w:rPr>
        <w:t>3</w:t>
      </w:r>
      <w:r w:rsidRPr="00C16107">
        <w:rPr>
          <w:lang w:eastAsia="zh-CN"/>
        </w:rPr>
        <w:t>-e.</w:t>
      </w:r>
      <w:bookmarkEnd w:id="7"/>
      <w:r w:rsidRPr="00C16107">
        <w:rPr>
          <w:lang w:eastAsia="zh-CN"/>
        </w:rPr>
        <w:t xml:space="preserve"> </w:t>
      </w:r>
    </w:p>
    <w:p w14:paraId="027CC585" w14:textId="108DB416" w:rsidR="00C24A4F" w:rsidRPr="00404D94" w:rsidRDefault="00C24A4F" w:rsidP="00C24A4F">
      <w:pPr>
        <w:pStyle w:val="10"/>
        <w:ind w:left="432" w:hanging="432"/>
        <w:rPr>
          <w:rFonts w:cs="Arial"/>
        </w:rPr>
      </w:pPr>
      <w:bookmarkStart w:id="13" w:name="tsgNames"/>
      <w:bookmarkEnd w:id="8"/>
      <w:bookmarkEnd w:id="9"/>
      <w:bookmarkEnd w:id="10"/>
      <w:bookmarkEnd w:id="11"/>
      <w:bookmarkEnd w:id="12"/>
      <w:bookmarkEnd w:id="13"/>
      <w:r w:rsidRPr="00404D94">
        <w:rPr>
          <w:rFonts w:cs="Arial"/>
        </w:rPr>
        <w:t xml:space="preserve">Appendix: TP for </w:t>
      </w:r>
      <w:r>
        <w:rPr>
          <w:rFonts w:cs="Arial"/>
        </w:rPr>
        <w:t>BL CR for NR</w:t>
      </w:r>
      <w:r>
        <w:rPr>
          <w:rFonts w:cs="Arial" w:hint="eastAsia"/>
        </w:rPr>
        <w:t>_</w:t>
      </w:r>
      <w:r>
        <w:rPr>
          <w:rFonts w:cs="Arial"/>
        </w:rPr>
        <w:t>IAB</w:t>
      </w:r>
      <w:r>
        <w:rPr>
          <w:rFonts w:cs="Arial" w:hint="eastAsia"/>
        </w:rPr>
        <w:t>_</w:t>
      </w:r>
      <w:r>
        <w:rPr>
          <w:rFonts w:cs="Arial"/>
        </w:rPr>
        <w:t>enh of</w:t>
      </w:r>
      <w:r w:rsidRPr="00404D94">
        <w:rPr>
          <w:rFonts w:cs="Arial"/>
        </w:rPr>
        <w:t xml:space="preserve"> </w:t>
      </w:r>
      <w:r>
        <w:rPr>
          <w:rFonts w:cs="Arial"/>
        </w:rPr>
        <w:t xml:space="preserve">TS </w:t>
      </w:r>
      <w:r w:rsidRPr="00404D94">
        <w:rPr>
          <w:rFonts w:cs="Arial"/>
        </w:rPr>
        <w:t>38.4</w:t>
      </w:r>
      <w:r w:rsidR="002D2817">
        <w:rPr>
          <w:rFonts w:cs="Arial"/>
        </w:rPr>
        <w:t>7</w:t>
      </w:r>
      <w:r w:rsidRPr="00404D94">
        <w:rPr>
          <w:rFonts w:cs="Arial"/>
        </w:rPr>
        <w:t xml:space="preserve">3 </w:t>
      </w:r>
    </w:p>
    <w:p w14:paraId="07B22CBA" w14:textId="77777777" w:rsidR="00C24A4F" w:rsidRDefault="00C24A4F" w:rsidP="002D2817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-------------------------------------------Change 1-------------------------------------------</w:t>
      </w:r>
    </w:p>
    <w:p w14:paraId="770654EA" w14:textId="77777777" w:rsidR="004F318A" w:rsidRPr="00EA5FA7" w:rsidRDefault="004F318A" w:rsidP="004F318A">
      <w:pPr>
        <w:pStyle w:val="3"/>
      </w:pPr>
      <w:bookmarkStart w:id="14" w:name="_Toc64448509"/>
      <w:bookmarkStart w:id="15" w:name="_Toc66289168"/>
      <w:bookmarkStart w:id="16" w:name="_Toc74154281"/>
      <w:r w:rsidRPr="00EA5FA7">
        <w:t>8.2.7</w:t>
      </w:r>
      <w:r w:rsidRPr="00EA5FA7">
        <w:tab/>
        <w:t>gNB-DU Status Indication</w:t>
      </w:r>
      <w:bookmarkEnd w:id="14"/>
      <w:bookmarkEnd w:id="15"/>
      <w:bookmarkEnd w:id="16"/>
    </w:p>
    <w:p w14:paraId="48F49210" w14:textId="77777777" w:rsidR="004F318A" w:rsidRPr="00EA5FA7" w:rsidRDefault="004F318A" w:rsidP="004F318A">
      <w:pPr>
        <w:pStyle w:val="41"/>
      </w:pPr>
      <w:bookmarkStart w:id="17" w:name="_Toc64448510"/>
      <w:bookmarkStart w:id="18" w:name="_Toc66289169"/>
      <w:bookmarkStart w:id="19" w:name="_Toc74154282"/>
      <w:r w:rsidRPr="00EA5FA7">
        <w:t>8.2.7.1</w:t>
      </w:r>
      <w:r w:rsidRPr="00EA5FA7">
        <w:tab/>
        <w:t>General</w:t>
      </w:r>
      <w:bookmarkEnd w:id="17"/>
      <w:bookmarkEnd w:id="18"/>
      <w:bookmarkEnd w:id="19"/>
    </w:p>
    <w:p w14:paraId="69944FCB" w14:textId="77777777" w:rsidR="004F318A" w:rsidRPr="00EA5FA7" w:rsidRDefault="004F318A" w:rsidP="004F318A">
      <w:r w:rsidRPr="00EA5FA7">
        <w:t>The purpose of the gNB-DU Status Indication procedure is informing the gNB-CU that the gNB-DU is overloaded so that overload reduction actions can be applied.</w:t>
      </w:r>
      <w:ins w:id="20" w:author="Ericsson User" w:date="2021-08-03T21:31:00Z">
        <w:r>
          <w:t xml:space="preserve"> </w:t>
        </w:r>
        <w:r w:rsidRPr="0097683E">
          <w:t xml:space="preserve">This procedure is also used to </w:t>
        </w:r>
        <w:r>
          <w:t>inform the IAB-donor-CU about a downlink congestion at an IAB-DU or an IAB-donor-DU.</w:t>
        </w:r>
      </w:ins>
      <w:r w:rsidRPr="00EA5FA7">
        <w:t xml:space="preserve"> The procedure uses non-UE associated signalling.</w:t>
      </w:r>
    </w:p>
    <w:p w14:paraId="79C612BB" w14:textId="77777777" w:rsidR="004F318A" w:rsidRPr="00EA5FA7" w:rsidRDefault="004F318A" w:rsidP="004F318A">
      <w:pPr>
        <w:pStyle w:val="41"/>
      </w:pPr>
      <w:bookmarkStart w:id="21" w:name="_Toc64448511"/>
      <w:bookmarkStart w:id="22" w:name="_Toc66289170"/>
      <w:bookmarkStart w:id="23" w:name="_Toc74154283"/>
      <w:r w:rsidRPr="00EA5FA7">
        <w:t>8.2.7.2</w:t>
      </w:r>
      <w:r w:rsidRPr="00EA5FA7">
        <w:tab/>
        <w:t>Successful Operation</w:t>
      </w:r>
      <w:bookmarkEnd w:id="21"/>
      <w:bookmarkEnd w:id="22"/>
      <w:bookmarkEnd w:id="23"/>
    </w:p>
    <w:p w14:paraId="3EC99708" w14:textId="77777777" w:rsidR="004F318A" w:rsidRPr="00EA5FA7" w:rsidRDefault="004F318A" w:rsidP="004F318A">
      <w:pPr>
        <w:pStyle w:val="TH"/>
        <w:rPr>
          <w:rFonts w:eastAsia="宋体"/>
        </w:rPr>
      </w:pPr>
      <w:r w:rsidRPr="00EA5FA7">
        <w:object w:dxaOrig="5220" w:dyaOrig="2565" w14:anchorId="41911C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5pt" o:ole="" fillcolor="window">
            <v:imagedata r:id="rId9" o:title=""/>
          </v:shape>
          <o:OLEObject Type="Embed" ProgID="Word.Picture.8" ShapeID="_x0000_i1025" DrawAspect="Content" ObjectID="_1696410131" r:id="rId10"/>
        </w:object>
      </w:r>
    </w:p>
    <w:p w14:paraId="56B3D490" w14:textId="77777777" w:rsidR="004F318A" w:rsidRPr="00EA5FA7" w:rsidRDefault="004F318A" w:rsidP="004F318A">
      <w:pPr>
        <w:pStyle w:val="TF"/>
      </w:pPr>
      <w:r w:rsidRPr="00EA5FA7">
        <w:t>Figure 8.2.7.2-1: gNB-DU Status Indication procedure</w:t>
      </w:r>
    </w:p>
    <w:p w14:paraId="4BEE7D2A" w14:textId="77777777" w:rsidR="004F318A" w:rsidRPr="00EA5FA7" w:rsidRDefault="004F318A" w:rsidP="004F318A">
      <w:r w:rsidRPr="00EA5FA7">
        <w:t xml:space="preserve">If the </w:t>
      </w:r>
      <w:r w:rsidRPr="00EA5FA7">
        <w:rPr>
          <w:i/>
        </w:rPr>
        <w:t>gNB-DU</w:t>
      </w:r>
      <w:r w:rsidRPr="00EA5FA7">
        <w:t xml:space="preserve"> </w:t>
      </w:r>
      <w:r w:rsidRPr="00EA5FA7">
        <w:rPr>
          <w:i/>
        </w:rPr>
        <w:t>Overload Information</w:t>
      </w:r>
      <w:r w:rsidRPr="00EA5FA7"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1744A0D5" w14:textId="77777777" w:rsidR="004F318A" w:rsidRDefault="004F318A" w:rsidP="004F318A">
      <w:r w:rsidRPr="00EA5FA7">
        <w:t>The detailed overload reduction policy is up to gNB-CU implementation.</w:t>
      </w:r>
    </w:p>
    <w:p w14:paraId="3EDAC66C" w14:textId="3FEBFE1B" w:rsidR="004F318A" w:rsidDel="00FA2180" w:rsidRDefault="004F318A" w:rsidP="004F318A">
      <w:pPr>
        <w:rPr>
          <w:ins w:id="24" w:author="Ericsson User" w:date="2021-08-03T21:31:00Z"/>
          <w:del w:id="25" w:author="Huawei" w:date="2021-10-21T11:24:00Z"/>
        </w:rPr>
      </w:pPr>
      <w:ins w:id="26" w:author="Ericsson User" w:date="2021-08-03T21:31:00Z">
        <w:del w:id="27" w:author="Huawei" w:date="2021-10-21T11:24:00Z">
          <w:r w:rsidRPr="000044B0" w:rsidDel="00FA2180">
            <w:delText xml:space="preserve">If the </w:delText>
          </w:r>
          <w:r w:rsidRPr="00004B6C" w:rsidDel="00FA2180">
            <w:rPr>
              <w:i/>
              <w:iCs/>
            </w:rPr>
            <w:delText>IAB Congestion</w:delText>
          </w:r>
          <w:r w:rsidRPr="001F1C53" w:rsidDel="00FA2180">
            <w:rPr>
              <w:i/>
            </w:rPr>
            <w:delText xml:space="preserve"> Indication </w:delText>
          </w:r>
          <w:r w:rsidRPr="000044B0" w:rsidDel="00FA2180">
            <w:delText>IE is contained in the GNB-DU STATUS INDICATION message, the gNB-CU shall</w:delText>
          </w:r>
          <w:r w:rsidDel="00FA2180">
            <w:delText>, if supported, take it into account for backhaul congestion mitigation</w:delText>
          </w:r>
          <w:r w:rsidRPr="000044B0" w:rsidDel="00FA2180">
            <w:delText>.</w:delText>
          </w:r>
          <w:r w:rsidDel="00FA2180">
            <w:delText xml:space="preserve"> </w:delText>
          </w:r>
        </w:del>
      </w:ins>
    </w:p>
    <w:p w14:paraId="69FAFC2B" w14:textId="795E5D9E" w:rsidR="004F318A" w:rsidRDefault="004F318A">
      <w:pPr>
        <w:rPr>
          <w:ins w:id="28" w:author="Ericsson User" w:date="2021-08-03T21:31:00Z"/>
        </w:rPr>
        <w:pPrChange w:id="29" w:author="Huawei" w:date="2021-10-21T11:24:00Z">
          <w:pPr>
            <w:ind w:leftChars="180" w:left="360"/>
          </w:pPr>
        </w:pPrChange>
      </w:pPr>
      <w:ins w:id="30" w:author="Ericsson User" w:date="2021-08-03T21:31:00Z">
        <w:r w:rsidRPr="00F348FB">
          <w:t xml:space="preserve">If the </w:t>
        </w:r>
        <w:r w:rsidRPr="00F348FB">
          <w:rPr>
            <w:i/>
            <w:iCs/>
          </w:rPr>
          <w:t>IAB Congestion Indication</w:t>
        </w:r>
        <w:r w:rsidRPr="00F348FB">
          <w:t xml:space="preserve"> IE </w:t>
        </w:r>
      </w:ins>
      <w:ins w:id="31" w:author="Huawei" w:date="2021-10-21T11:24:00Z">
        <w:r w:rsidR="00FA2180">
          <w:t xml:space="preserve">is present </w:t>
        </w:r>
      </w:ins>
      <w:ins w:id="32" w:author="Ericsson User" w:date="2021-08-03T21:31:00Z">
        <w:r w:rsidRPr="00F348FB">
          <w:t xml:space="preserve">in the GNB-DU STATUS INDICATION message </w:t>
        </w:r>
      </w:ins>
      <w:ins w:id="33" w:author="Huawei" w:date="2021-10-21T11:24:00Z">
        <w:r w:rsidR="00FA2180">
          <w:t xml:space="preserve">and </w:t>
        </w:r>
      </w:ins>
      <w:ins w:id="34" w:author="Ericsson User" w:date="2021-08-03T21:31:00Z">
        <w:r w:rsidRPr="00F348FB">
          <w:t xml:space="preserve">only includes the </w:t>
        </w:r>
        <w:r w:rsidRPr="00F348FB">
          <w:rPr>
            <w:i/>
            <w:iCs/>
          </w:rPr>
          <w:t xml:space="preserve">Child Node Identifier </w:t>
        </w:r>
        <w:r w:rsidRPr="00F348FB">
          <w:t xml:space="preserve">IE, the gNB-CU shall, if supported, consider that the </w:t>
        </w:r>
      </w:ins>
      <w:ins w:id="35" w:author="Huawei" w:date="2021-10-19T19:17:00Z">
        <w:r w:rsidR="00703566">
          <w:t xml:space="preserve">backhaul </w:t>
        </w:r>
      </w:ins>
      <w:ins w:id="36" w:author="Ericsson User" w:date="2021-08-03T21:31:00Z">
        <w:r w:rsidRPr="00F348FB">
          <w:t xml:space="preserve">link to the child node is congested. </w:t>
        </w:r>
        <w:r w:rsidRPr="00F348FB">
          <w:lastRenderedPageBreak/>
          <w:t xml:space="preserve">If the </w:t>
        </w:r>
        <w:r w:rsidRPr="00F348FB">
          <w:rPr>
            <w:i/>
            <w:iCs/>
          </w:rPr>
          <w:t>IAB Congestion Indication</w:t>
        </w:r>
        <w:r w:rsidRPr="00F348FB">
          <w:t xml:space="preserve"> IE </w:t>
        </w:r>
      </w:ins>
      <w:ins w:id="37" w:author="Huawei" w:date="2021-10-21T11:24:00Z">
        <w:r w:rsidR="00FA2180">
          <w:t xml:space="preserve">is present </w:t>
        </w:r>
      </w:ins>
      <w:ins w:id="38" w:author="Ericsson User" w:date="2021-08-03T21:31:00Z">
        <w:r w:rsidRPr="00F348FB">
          <w:t xml:space="preserve">in the GNB-DU STATUS INDICATION message </w:t>
        </w:r>
      </w:ins>
      <w:ins w:id="39" w:author="Huawei" w:date="2021-10-21T11:25:00Z">
        <w:r w:rsidR="00FA2180">
          <w:t xml:space="preserve">and </w:t>
        </w:r>
      </w:ins>
      <w:ins w:id="40" w:author="Ericsson User" w:date="2021-08-03T21:31:00Z">
        <w:r w:rsidRPr="00F348FB">
          <w:t xml:space="preserve">includes </w:t>
        </w:r>
      </w:ins>
      <w:ins w:id="41" w:author="Huawei" w:date="2021-10-21T11:25:00Z">
        <w:r w:rsidR="00FA2180">
          <w:t xml:space="preserve">both </w:t>
        </w:r>
      </w:ins>
      <w:ins w:id="42" w:author="Ericsson User" w:date="2021-08-03T21:31:00Z">
        <w:r w:rsidRPr="00F348FB">
          <w:t xml:space="preserve">the </w:t>
        </w:r>
        <w:r w:rsidRPr="00F348FB">
          <w:rPr>
            <w:i/>
            <w:iCs/>
          </w:rPr>
          <w:t>Child Node Identifier</w:t>
        </w:r>
        <w:r w:rsidRPr="00F348FB">
          <w:t xml:space="preserve"> IE and the </w:t>
        </w:r>
        <w:r w:rsidRPr="00F348FB">
          <w:rPr>
            <w:i/>
            <w:iCs/>
          </w:rPr>
          <w:t>BH RLC CH ID</w:t>
        </w:r>
        <w:r w:rsidRPr="00F348FB">
          <w:t xml:space="preserve"> IE, the gNB-CU shall, if supported, consider that congestion occurs to the corresponding BH RLC channel(s) over the link towards the node identified by the </w:t>
        </w:r>
        <w:r w:rsidRPr="00F348FB">
          <w:rPr>
            <w:i/>
            <w:iCs/>
          </w:rPr>
          <w:t>Child Node Identifier</w:t>
        </w:r>
        <w:r w:rsidRPr="00F348FB">
          <w:t xml:space="preserve"> IE.</w:t>
        </w:r>
      </w:ins>
    </w:p>
    <w:p w14:paraId="5CA8DCC7" w14:textId="4F197573" w:rsidR="004F318A" w:rsidDel="00FA2180" w:rsidRDefault="004F318A" w:rsidP="004F318A">
      <w:pPr>
        <w:rPr>
          <w:ins w:id="43" w:author="Ericsson User" w:date="2021-08-03T21:31:00Z"/>
          <w:del w:id="44" w:author="Huawei" w:date="2021-10-21T11:25:00Z"/>
        </w:rPr>
      </w:pPr>
      <w:ins w:id="45" w:author="Ericsson User" w:date="2021-08-03T21:31:00Z">
        <w:del w:id="46" w:author="Huawei" w:date="2021-10-21T11:25:00Z">
          <w:r w:rsidDel="00FA2180">
            <w:delText xml:space="preserve">NOTE: The handling with respect to simultaneous presence of </w:delText>
          </w:r>
          <w:r w:rsidRPr="00004B6C" w:rsidDel="00FA2180">
            <w:rPr>
              <w:i/>
              <w:iCs/>
            </w:rPr>
            <w:delText>IAB Congestion</w:delText>
          </w:r>
          <w:r w:rsidRPr="001F1C53" w:rsidDel="00FA2180">
            <w:rPr>
              <w:i/>
            </w:rPr>
            <w:delText xml:space="preserve"> Indication </w:delText>
          </w:r>
          <w:r w:rsidRPr="000044B0" w:rsidDel="00FA2180">
            <w:delText>IE</w:delText>
          </w:r>
          <w:r w:rsidDel="00FA2180">
            <w:delText xml:space="preserve"> and the </w:delText>
          </w:r>
          <w:r w:rsidRPr="001F1C53" w:rsidDel="00FA2180">
            <w:rPr>
              <w:i/>
            </w:rPr>
            <w:delText>gNB-DU</w:delText>
          </w:r>
          <w:r w:rsidRPr="001F1C53" w:rsidDel="00FA2180">
            <w:delText xml:space="preserve"> </w:delText>
          </w:r>
          <w:r w:rsidRPr="001F1C53" w:rsidDel="00FA2180">
            <w:rPr>
              <w:i/>
            </w:rPr>
            <w:delText>Overload Information</w:delText>
          </w:r>
          <w:r w:rsidRPr="001F1C53" w:rsidDel="00FA2180">
            <w:delText xml:space="preserve"> IE</w:delText>
          </w:r>
          <w:r w:rsidDel="00FA2180">
            <w:delText xml:space="preserve"> is up to gNB-CU implementation.</w:delText>
          </w:r>
        </w:del>
      </w:ins>
    </w:p>
    <w:p w14:paraId="552AB25B" w14:textId="77777777" w:rsidR="004F318A" w:rsidRPr="00EA5FA7" w:rsidRDefault="004F318A" w:rsidP="004F318A"/>
    <w:p w14:paraId="620934C2" w14:textId="77777777" w:rsidR="004F318A" w:rsidRPr="00EA5FA7" w:rsidRDefault="004F318A" w:rsidP="004F318A">
      <w:pPr>
        <w:pStyle w:val="41"/>
      </w:pPr>
      <w:bookmarkStart w:id="47" w:name="_Toc64448512"/>
      <w:bookmarkStart w:id="48" w:name="_Toc66289171"/>
      <w:bookmarkStart w:id="49" w:name="_Toc74154284"/>
      <w:r w:rsidRPr="00EA5FA7">
        <w:t>8.2.7.3</w:t>
      </w:r>
      <w:r w:rsidRPr="00EA5FA7">
        <w:tab/>
        <w:t>Abnormal Conditions</w:t>
      </w:r>
      <w:bookmarkEnd w:id="47"/>
      <w:bookmarkEnd w:id="48"/>
      <w:bookmarkEnd w:id="49"/>
    </w:p>
    <w:p w14:paraId="1639DF4E" w14:textId="77777777" w:rsidR="004F318A" w:rsidRPr="00EA5FA7" w:rsidRDefault="004F318A" w:rsidP="004F318A">
      <w:r w:rsidRPr="00EA5FA7">
        <w:t>Void.</w:t>
      </w:r>
    </w:p>
    <w:p w14:paraId="78158003" w14:textId="51FC705A" w:rsidR="00A8011C" w:rsidRPr="00CD3F32" w:rsidRDefault="00A8011C" w:rsidP="00A8011C">
      <w:pPr>
        <w:jc w:val="center"/>
        <w:rPr>
          <w:rFonts w:cs="Dotum"/>
          <w:b/>
          <w:color w:val="FF0000"/>
        </w:rPr>
      </w:pPr>
      <w:r w:rsidRPr="00CD3F32">
        <w:rPr>
          <w:rFonts w:cs="Dotum"/>
          <w:highlight w:val="yellow"/>
        </w:rPr>
        <w:t xml:space="preserve">-------------------------------------------Change </w:t>
      </w:r>
      <w:r>
        <w:rPr>
          <w:rFonts w:cs="Dotum"/>
          <w:highlight w:val="yellow"/>
        </w:rPr>
        <w:t>2</w:t>
      </w:r>
      <w:r w:rsidRPr="00CD3F32">
        <w:rPr>
          <w:rFonts w:cs="Dotum"/>
          <w:highlight w:val="yellow"/>
        </w:rPr>
        <w:t>-------------------------------------------</w:t>
      </w:r>
    </w:p>
    <w:p w14:paraId="27893232" w14:textId="77777777" w:rsidR="00A8011C" w:rsidRPr="00EA5FA7" w:rsidRDefault="00A8011C" w:rsidP="00A8011C">
      <w:pPr>
        <w:pStyle w:val="3"/>
      </w:pPr>
      <w:bookmarkStart w:id="50" w:name="_Toc20955852"/>
      <w:bookmarkStart w:id="51" w:name="_Toc29892964"/>
      <w:bookmarkStart w:id="52" w:name="_Toc36556901"/>
      <w:bookmarkStart w:id="53" w:name="_Toc45832328"/>
      <w:bookmarkStart w:id="54" w:name="_Toc51763581"/>
      <w:bookmarkStart w:id="55" w:name="_Toc64448747"/>
      <w:bookmarkStart w:id="56" w:name="_Toc66289406"/>
      <w:bookmarkStart w:id="57" w:name="_Toc74154519"/>
      <w:r w:rsidRPr="00EA5FA7">
        <w:t>9.2.1</w:t>
      </w:r>
      <w:r w:rsidRPr="00EA5FA7">
        <w:tab/>
        <w:t>Interface Management messages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A3E22F8" w14:textId="77777777" w:rsidR="006C29B2" w:rsidRPr="00F90CF6" w:rsidRDefault="006C29B2" w:rsidP="006C29B2">
      <w:pPr>
        <w:jc w:val="center"/>
        <w:rPr>
          <w:b/>
          <w:bCs/>
          <w:color w:val="FF0000"/>
        </w:rPr>
      </w:pPr>
      <w:bookmarkStart w:id="58" w:name="_Toc20955867"/>
      <w:bookmarkStart w:id="59" w:name="_Toc29892979"/>
      <w:bookmarkStart w:id="60" w:name="_Toc36556916"/>
      <w:bookmarkStart w:id="61" w:name="_Toc45832343"/>
      <w:bookmarkStart w:id="62" w:name="_Toc51763596"/>
      <w:bookmarkStart w:id="63" w:name="_Toc64448762"/>
      <w:bookmarkStart w:id="64" w:name="_Toc66289421"/>
      <w:bookmarkStart w:id="65" w:name="_Toc74154534"/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2938E06D" w14:textId="77777777" w:rsidR="00CB1403" w:rsidRPr="00EA5FA7" w:rsidRDefault="00CB1403" w:rsidP="00CB1403">
      <w:pPr>
        <w:pStyle w:val="41"/>
        <w:ind w:left="864" w:hanging="864"/>
      </w:pPr>
      <w:bookmarkStart w:id="66" w:name="_Toc52131934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EA5FA7">
        <w:t>9.2.1.15</w:t>
      </w:r>
      <w:r w:rsidRPr="00EA5FA7">
        <w:tab/>
        <w:t>GNB-DU STATUS INDICATION</w:t>
      </w:r>
      <w:bookmarkEnd w:id="66"/>
    </w:p>
    <w:p w14:paraId="06067896" w14:textId="77777777" w:rsidR="00CB1403" w:rsidRPr="00EA5FA7" w:rsidRDefault="00CB1403" w:rsidP="00CB1403">
      <w:pPr>
        <w:rPr>
          <w:lang w:eastAsia="ko-KR"/>
        </w:rPr>
      </w:pPr>
      <w:r w:rsidRPr="00EA5FA7">
        <w:rPr>
          <w:lang w:eastAsia="ko-KR"/>
        </w:rPr>
        <w:t>This message is sent by the gNB-DU to indicate to the gNB-CU its status of overload.</w:t>
      </w:r>
    </w:p>
    <w:p w14:paraId="414CD4CE" w14:textId="77777777" w:rsidR="00CB1403" w:rsidRPr="00EA5FA7" w:rsidRDefault="00CB1403" w:rsidP="00CB1403">
      <w:pPr>
        <w:rPr>
          <w:lang w:eastAsia="ko-KR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CB1403" w:rsidRPr="00EA5FA7" w14:paraId="6B00FB74" w14:textId="77777777" w:rsidTr="00703566">
        <w:tc>
          <w:tcPr>
            <w:tcW w:w="2394" w:type="dxa"/>
          </w:tcPr>
          <w:p w14:paraId="3B8CB329" w14:textId="77777777" w:rsidR="00CB1403" w:rsidRPr="00EA5FA7" w:rsidRDefault="00CB1403" w:rsidP="00703566">
            <w:pPr>
              <w:pStyle w:val="TAH"/>
            </w:pPr>
            <w:r w:rsidRPr="00EA5FA7">
              <w:t>IE/Group Name</w:t>
            </w:r>
          </w:p>
        </w:tc>
        <w:tc>
          <w:tcPr>
            <w:tcW w:w="1070" w:type="dxa"/>
          </w:tcPr>
          <w:p w14:paraId="1FC1FAF2" w14:textId="77777777" w:rsidR="00CB1403" w:rsidRPr="00EA5FA7" w:rsidRDefault="00CB1403" w:rsidP="00703566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6FC4E197" w14:textId="77777777" w:rsidR="00CB1403" w:rsidRPr="00EA5FA7" w:rsidRDefault="00CB1403" w:rsidP="00703566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F0F493A" w14:textId="77777777" w:rsidR="00CB1403" w:rsidRPr="00EA5FA7" w:rsidRDefault="00CB1403" w:rsidP="00703566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38791B26" w14:textId="77777777" w:rsidR="00CB1403" w:rsidRPr="00EA5FA7" w:rsidRDefault="00CB1403" w:rsidP="00703566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19135BFF" w14:textId="77777777" w:rsidR="00CB1403" w:rsidRPr="00EA5FA7" w:rsidRDefault="00CB1403" w:rsidP="00703566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16BCFB4A" w14:textId="77777777" w:rsidR="00CB1403" w:rsidRPr="00EA5FA7" w:rsidRDefault="00CB1403" w:rsidP="00703566">
            <w:pPr>
              <w:pStyle w:val="TAH"/>
            </w:pPr>
            <w:r w:rsidRPr="00EA5FA7">
              <w:t>Assigned Criticality</w:t>
            </w:r>
          </w:p>
        </w:tc>
      </w:tr>
      <w:tr w:rsidR="00CB1403" w:rsidRPr="00EA5FA7" w14:paraId="6B2D3C52" w14:textId="77777777" w:rsidTr="00703566">
        <w:tc>
          <w:tcPr>
            <w:tcW w:w="2394" w:type="dxa"/>
          </w:tcPr>
          <w:p w14:paraId="1FBB8C7A" w14:textId="77777777" w:rsidR="00CB1403" w:rsidRPr="00EA5FA7" w:rsidRDefault="00CB1403" w:rsidP="00703566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7908D732" w14:textId="77777777" w:rsidR="00CB1403" w:rsidRPr="00EA5FA7" w:rsidRDefault="00CB1403" w:rsidP="00703566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63347FD0" w14:textId="77777777" w:rsidR="00CB1403" w:rsidRPr="00EA5FA7" w:rsidRDefault="00CB1403" w:rsidP="007035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184911" w14:textId="77777777" w:rsidR="00CB1403" w:rsidRPr="00EA5FA7" w:rsidRDefault="00CB1403" w:rsidP="00703566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6EB810B4" w14:textId="77777777" w:rsidR="00CB1403" w:rsidRPr="00EA5FA7" w:rsidRDefault="00CB1403" w:rsidP="00703566">
            <w:pPr>
              <w:pStyle w:val="TAL"/>
            </w:pPr>
          </w:p>
        </w:tc>
        <w:tc>
          <w:tcPr>
            <w:tcW w:w="1080" w:type="dxa"/>
          </w:tcPr>
          <w:p w14:paraId="2665A93A" w14:textId="77777777" w:rsidR="00CB1403" w:rsidRPr="00EA5FA7" w:rsidRDefault="00CB1403" w:rsidP="00703566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2519D5D6" w14:textId="77777777" w:rsidR="00CB1403" w:rsidRPr="00EA5FA7" w:rsidRDefault="00CB1403" w:rsidP="00703566">
            <w:pPr>
              <w:pStyle w:val="TAC"/>
            </w:pPr>
            <w:r w:rsidRPr="00EA5FA7">
              <w:t>ignore</w:t>
            </w:r>
          </w:p>
        </w:tc>
      </w:tr>
      <w:tr w:rsidR="00CB1403" w:rsidRPr="00EA5FA7" w14:paraId="7EADE839" w14:textId="77777777" w:rsidTr="00703566">
        <w:tc>
          <w:tcPr>
            <w:tcW w:w="2394" w:type="dxa"/>
          </w:tcPr>
          <w:p w14:paraId="416FFDDD" w14:textId="77777777" w:rsidR="00CB1403" w:rsidRPr="00EA5FA7" w:rsidRDefault="00CB1403" w:rsidP="0070356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006AECAB" w14:textId="77777777" w:rsidR="00CB1403" w:rsidRPr="00EA5FA7" w:rsidRDefault="00CB1403" w:rsidP="00703566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21060662" w14:textId="77777777" w:rsidR="00CB1403" w:rsidRPr="00EA5FA7" w:rsidRDefault="00CB1403" w:rsidP="007035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F2FA229" w14:textId="77777777" w:rsidR="00CB1403" w:rsidRPr="00EA5FA7" w:rsidRDefault="00CB1403" w:rsidP="0070356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616CEBF3" w14:textId="77777777" w:rsidR="00CB1403" w:rsidRPr="00EA5FA7" w:rsidRDefault="00CB1403" w:rsidP="00703566">
            <w:pPr>
              <w:pStyle w:val="TAL"/>
            </w:pPr>
          </w:p>
        </w:tc>
        <w:tc>
          <w:tcPr>
            <w:tcW w:w="1080" w:type="dxa"/>
          </w:tcPr>
          <w:p w14:paraId="2AA4C4D6" w14:textId="77777777" w:rsidR="00CB1403" w:rsidRPr="00EA5FA7" w:rsidRDefault="00CB1403" w:rsidP="00703566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0E200D61" w14:textId="77777777" w:rsidR="00CB1403" w:rsidRPr="00EA5FA7" w:rsidRDefault="00CB1403" w:rsidP="00703566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B1403" w:rsidRPr="00EA5FA7" w14:paraId="0883CE4A" w14:textId="77777777" w:rsidTr="00703566">
        <w:tc>
          <w:tcPr>
            <w:tcW w:w="2394" w:type="dxa"/>
          </w:tcPr>
          <w:p w14:paraId="70B2D66E" w14:textId="77777777" w:rsidR="00CB1403" w:rsidRPr="00EA5FA7" w:rsidRDefault="00CB1403" w:rsidP="00703566">
            <w:pPr>
              <w:pStyle w:val="TAL"/>
              <w:rPr>
                <w:lang w:eastAsia="ko-KR"/>
              </w:rPr>
            </w:pPr>
            <w:r w:rsidRPr="00EA5FA7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17D92064" w14:textId="77777777" w:rsidR="00CB1403" w:rsidRPr="00EA5FA7" w:rsidRDefault="00CB1403" w:rsidP="00703566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7FBC5B7D" w14:textId="77777777" w:rsidR="00CB1403" w:rsidRPr="00EA5FA7" w:rsidRDefault="00CB1403" w:rsidP="007035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80ECF54" w14:textId="77777777" w:rsidR="00CB1403" w:rsidRPr="00EA5FA7" w:rsidRDefault="00CB1403" w:rsidP="00703566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6B34D2B5" w14:textId="77777777" w:rsidR="00CB1403" w:rsidRPr="00EA5FA7" w:rsidRDefault="00CB1403" w:rsidP="00703566">
            <w:pPr>
              <w:pStyle w:val="TAL"/>
            </w:pPr>
          </w:p>
        </w:tc>
        <w:tc>
          <w:tcPr>
            <w:tcW w:w="1080" w:type="dxa"/>
          </w:tcPr>
          <w:p w14:paraId="64845A12" w14:textId="77777777" w:rsidR="00CB1403" w:rsidRPr="00EA5FA7" w:rsidRDefault="00CB1403" w:rsidP="00703566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4480492B" w14:textId="77777777" w:rsidR="00CB1403" w:rsidRPr="00EA5FA7" w:rsidRDefault="00CB1403" w:rsidP="00703566">
            <w:pPr>
              <w:pStyle w:val="TAC"/>
            </w:pPr>
            <w:r w:rsidRPr="00EA5FA7">
              <w:t>reject</w:t>
            </w:r>
          </w:p>
        </w:tc>
      </w:tr>
      <w:tr w:rsidR="00CB1403" w:rsidRPr="00EA5FA7" w14:paraId="07F2C6B9" w14:textId="77777777" w:rsidTr="00703566">
        <w:trPr>
          <w:ins w:id="67" w:author="Ericsson User" w:date="2021-02-03T08:15:00Z"/>
        </w:trPr>
        <w:tc>
          <w:tcPr>
            <w:tcW w:w="2394" w:type="dxa"/>
          </w:tcPr>
          <w:p w14:paraId="438DB44A" w14:textId="77777777" w:rsidR="00CB1403" w:rsidRPr="0048248E" w:rsidRDefault="00CB1403" w:rsidP="00703566">
            <w:pPr>
              <w:pStyle w:val="TAL"/>
              <w:rPr>
                <w:ins w:id="68" w:author="Ericsson User" w:date="2021-02-03T08:15:00Z"/>
                <w:lang w:eastAsia="ko-KR"/>
              </w:rPr>
            </w:pPr>
            <w:ins w:id="69" w:author="Ericsson User" w:date="2021-02-03T08:15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2E4A58B2" w14:textId="77777777" w:rsidR="00CB1403" w:rsidRPr="00EA5FA7" w:rsidRDefault="00CB1403" w:rsidP="00703566">
            <w:pPr>
              <w:pStyle w:val="TAL"/>
              <w:rPr>
                <w:ins w:id="70" w:author="Ericsson User" w:date="2021-02-03T08:15:00Z"/>
              </w:rPr>
            </w:pPr>
            <w:ins w:id="71" w:author="Ericsson User" w:date="2021-02-03T0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75396806" w14:textId="77777777" w:rsidR="00CB1403" w:rsidRPr="00EA5FA7" w:rsidRDefault="00CB1403" w:rsidP="00703566">
            <w:pPr>
              <w:pStyle w:val="TAL"/>
              <w:rPr>
                <w:ins w:id="72" w:author="Ericsson User" w:date="2021-02-03T08:15:00Z"/>
                <w:i/>
              </w:rPr>
            </w:pPr>
          </w:p>
        </w:tc>
        <w:tc>
          <w:tcPr>
            <w:tcW w:w="1260" w:type="dxa"/>
          </w:tcPr>
          <w:p w14:paraId="36589355" w14:textId="77777777" w:rsidR="00CB1403" w:rsidRPr="00EA5FA7" w:rsidRDefault="00CB1403" w:rsidP="00703566">
            <w:pPr>
              <w:pStyle w:val="TAL"/>
              <w:rPr>
                <w:ins w:id="73" w:author="Ericsson User" w:date="2021-02-03T08:15:00Z"/>
                <w:szCs w:val="18"/>
                <w:lang w:eastAsia="zh-CN"/>
              </w:rPr>
            </w:pPr>
            <w:ins w:id="74" w:author="Ericsson User" w:date="2021-02-03T08:15:00Z">
              <w:r>
                <w:rPr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440" w:type="dxa"/>
          </w:tcPr>
          <w:p w14:paraId="7F19061B" w14:textId="77777777" w:rsidR="00CB1403" w:rsidRPr="00EA5FA7" w:rsidRDefault="00CB1403" w:rsidP="00703566">
            <w:pPr>
              <w:pStyle w:val="TAL"/>
              <w:rPr>
                <w:ins w:id="75" w:author="Ericsson User" w:date="2021-02-03T08:15:00Z"/>
              </w:rPr>
            </w:pPr>
          </w:p>
        </w:tc>
        <w:tc>
          <w:tcPr>
            <w:tcW w:w="1080" w:type="dxa"/>
          </w:tcPr>
          <w:p w14:paraId="7E0C3F07" w14:textId="77777777" w:rsidR="00CB1403" w:rsidRPr="00EA5FA7" w:rsidRDefault="00CB1403" w:rsidP="00703566">
            <w:pPr>
              <w:pStyle w:val="TAC"/>
              <w:rPr>
                <w:ins w:id="76" w:author="Ericsson User" w:date="2021-02-03T08:15:00Z"/>
              </w:rPr>
            </w:pPr>
            <w:ins w:id="77" w:author="Ericsson User" w:date="2021-02-03T08:15:00Z">
              <w:r>
                <w:t>YES</w:t>
              </w:r>
            </w:ins>
          </w:p>
        </w:tc>
        <w:tc>
          <w:tcPr>
            <w:tcW w:w="1081" w:type="dxa"/>
          </w:tcPr>
          <w:p w14:paraId="36DAEE3F" w14:textId="77777777" w:rsidR="00CB1403" w:rsidRPr="00EA5FA7" w:rsidRDefault="00CB1403" w:rsidP="00703566">
            <w:pPr>
              <w:pStyle w:val="TAC"/>
              <w:rPr>
                <w:ins w:id="78" w:author="Ericsson User" w:date="2021-02-03T08:15:00Z"/>
              </w:rPr>
            </w:pPr>
            <w:ins w:id="79" w:author="Ericsson User" w:date="2021-06-08T12:39:00Z">
              <w:r>
                <w:t>ignore</w:t>
              </w:r>
            </w:ins>
          </w:p>
        </w:tc>
      </w:tr>
    </w:tbl>
    <w:p w14:paraId="0522ABA3" w14:textId="5BA21A04" w:rsidR="00BC0496" w:rsidRDefault="00BC0496" w:rsidP="00CB1403">
      <w:pPr>
        <w:rPr>
          <w:rFonts w:eastAsiaTheme="minorEastAsia"/>
          <w:lang w:eastAsia="zh-CN"/>
        </w:rPr>
      </w:pPr>
    </w:p>
    <w:p w14:paraId="492788D9" w14:textId="4FFC4D31" w:rsidR="004B7988" w:rsidRDefault="004B7988" w:rsidP="004B7988">
      <w:pPr>
        <w:jc w:val="center"/>
        <w:rPr>
          <w:ins w:id="80" w:author="Ericsson User" w:date="2021-06-08T12:41:00Z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3</w:t>
      </w:r>
      <w:r w:rsidRPr="00B82522">
        <w:rPr>
          <w:highlight w:val="yellow"/>
        </w:rPr>
        <w:t>-------------------------------------------</w:t>
      </w:r>
    </w:p>
    <w:p w14:paraId="0CB9C52D" w14:textId="77777777" w:rsidR="004B7988" w:rsidRDefault="004B7988" w:rsidP="004B7988">
      <w:pPr>
        <w:pStyle w:val="41"/>
        <w:ind w:left="864" w:hanging="864"/>
        <w:rPr>
          <w:ins w:id="81" w:author="Ericsson User" w:date="2021-06-08T12:41:00Z"/>
        </w:rPr>
      </w:pPr>
      <w:bookmarkStart w:id="82" w:name="_Toc45832510"/>
      <w:bookmarkStart w:id="83" w:name="_Toc51763790"/>
      <w:bookmarkStart w:id="84" w:name="_Toc52132129"/>
      <w:ins w:id="85" w:author="Ericsson User" w:date="2021-06-08T12:41:00Z">
        <w:r>
          <w:t>9.3.1.x</w:t>
        </w:r>
        <w:r>
          <w:tab/>
          <w:t xml:space="preserve">IAB </w:t>
        </w:r>
        <w:bookmarkEnd w:id="82"/>
        <w:bookmarkEnd w:id="83"/>
        <w:bookmarkEnd w:id="84"/>
        <w:r>
          <w:t>Congestion Indication</w:t>
        </w:r>
      </w:ins>
    </w:p>
    <w:p w14:paraId="4DCE08BE" w14:textId="77777777" w:rsidR="004B7988" w:rsidRDefault="004B7988" w:rsidP="004B7988">
      <w:pPr>
        <w:rPr>
          <w:ins w:id="86" w:author="Ericsson User" w:date="2021-06-08T12:41:00Z"/>
        </w:rPr>
      </w:pPr>
      <w:ins w:id="87" w:author="Ericsson User" w:date="2021-06-08T12:41:00Z">
        <w:r>
          <w:t>This IE contains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IAB </w:t>
        </w:r>
        <w:r>
          <w:t>downlink congestion</w:t>
        </w:r>
        <w:r>
          <w:rPr>
            <w:rFonts w:hint="eastAsia"/>
            <w:lang w:eastAsia="zh-CN"/>
          </w:rPr>
          <w:t xml:space="preserve"> in</w:t>
        </w:r>
        <w:r>
          <w:rPr>
            <w:lang w:eastAsia="zh-CN"/>
          </w:rPr>
          <w:t>dication</w:t>
        </w:r>
        <w:r>
          <w:t xml:space="preserve">. </w:t>
        </w:r>
      </w:ins>
    </w:p>
    <w:p w14:paraId="7432401B" w14:textId="22CB79C0" w:rsidR="004B7988" w:rsidRDefault="004B7988" w:rsidP="004B7988">
      <w:pPr>
        <w:rPr>
          <w:ins w:id="88" w:author="Ericsson User" w:date="2021-06-08T12:41:00Z"/>
        </w:rPr>
      </w:pPr>
      <w:ins w:id="89" w:author="Ericsson User" w:date="2021-06-08T12:41:00Z">
        <w:del w:id="90" w:author="Huawei" w:date="2021-09-26T15:50:00Z">
          <w:r w:rsidDel="004B7988">
            <w:delText>Editor’s NOTE: FFS whether the congestion can be indicated per BAP routing ID as well</w:delText>
          </w:r>
          <w:r w:rsidDel="004B7988">
            <w:rPr>
              <w:rFonts w:hint="eastAsia"/>
              <w:lang w:val="en-US" w:eastAsia="zh-CN"/>
            </w:rPr>
            <w:delText>.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B7988" w14:paraId="2D0BE2A4" w14:textId="77777777" w:rsidTr="00703566">
        <w:trPr>
          <w:jc w:val="center"/>
          <w:ins w:id="91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38E7" w14:textId="77777777" w:rsidR="004B7988" w:rsidRDefault="004B7988" w:rsidP="00703566">
            <w:pPr>
              <w:pStyle w:val="TAH"/>
              <w:rPr>
                <w:ins w:id="92" w:author="Ericsson User" w:date="2021-06-08T12:41:00Z"/>
              </w:rPr>
            </w:pPr>
            <w:ins w:id="93" w:author="Ericsson User" w:date="2021-06-08T12:41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E1BE" w14:textId="77777777" w:rsidR="004B7988" w:rsidRDefault="004B7988" w:rsidP="00703566">
            <w:pPr>
              <w:pStyle w:val="TAH"/>
              <w:rPr>
                <w:ins w:id="94" w:author="Ericsson User" w:date="2021-06-08T12:41:00Z"/>
              </w:rPr>
            </w:pPr>
            <w:ins w:id="95" w:author="Ericsson User" w:date="2021-06-08T12:41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F81D" w14:textId="77777777" w:rsidR="004B7988" w:rsidRDefault="004B7988" w:rsidP="00703566">
            <w:pPr>
              <w:pStyle w:val="TAH"/>
              <w:rPr>
                <w:ins w:id="96" w:author="Ericsson User" w:date="2021-06-08T12:41:00Z"/>
              </w:rPr>
            </w:pPr>
            <w:ins w:id="97" w:author="Ericsson User" w:date="2021-06-08T12:41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2BF5" w14:textId="77777777" w:rsidR="004B7988" w:rsidRDefault="004B7988" w:rsidP="00703566">
            <w:pPr>
              <w:pStyle w:val="TAH"/>
              <w:rPr>
                <w:ins w:id="98" w:author="Ericsson User" w:date="2021-06-08T12:41:00Z"/>
              </w:rPr>
            </w:pPr>
            <w:ins w:id="99" w:author="Ericsson User" w:date="2021-06-08T12:41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0B0E" w14:textId="77777777" w:rsidR="004B7988" w:rsidRDefault="004B7988" w:rsidP="00703566">
            <w:pPr>
              <w:pStyle w:val="TAH"/>
              <w:rPr>
                <w:ins w:id="100" w:author="Ericsson User" w:date="2021-06-08T12:41:00Z"/>
              </w:rPr>
            </w:pPr>
            <w:ins w:id="101" w:author="Ericsson User" w:date="2021-06-08T12:41:00Z">
              <w:r>
                <w:t>Semantics description</w:t>
              </w:r>
            </w:ins>
          </w:p>
        </w:tc>
      </w:tr>
      <w:tr w:rsidR="004B7988" w14:paraId="3E28F8C1" w14:textId="77777777" w:rsidTr="00703566">
        <w:trPr>
          <w:jc w:val="center"/>
          <w:ins w:id="102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7D27" w14:textId="77777777" w:rsidR="004B7988" w:rsidRDefault="004B7988" w:rsidP="00703566">
            <w:pPr>
              <w:pStyle w:val="TAL"/>
              <w:rPr>
                <w:ins w:id="103" w:author="Ericsson User" w:date="2021-06-08T12:41:00Z"/>
                <w:b/>
                <w:bCs/>
              </w:rPr>
            </w:pPr>
            <w:ins w:id="104" w:author="Ericsson User" w:date="2021-06-08T12:41:00Z">
              <w:r>
                <w:rPr>
                  <w:rFonts w:eastAsia="宋体" w:hint="eastAsia"/>
                  <w:b/>
                  <w:bCs/>
                  <w:lang w:val="en-US" w:eastAsia="zh-CN"/>
                </w:rPr>
                <w:t>IAB Congestion In</w:t>
              </w:r>
              <w:r>
                <w:rPr>
                  <w:rFonts w:eastAsia="宋体"/>
                  <w:b/>
                  <w:bCs/>
                  <w:lang w:val="en-US" w:eastAsia="zh-CN"/>
                </w:rPr>
                <w:t>dication</w:t>
              </w:r>
              <w:r>
                <w:rPr>
                  <w:rFonts w:eastAsia="宋体" w:hint="eastAsia"/>
                  <w:b/>
                  <w:bCs/>
                  <w:lang w:val="en-US" w:eastAsia="zh-CN"/>
                </w:rPr>
                <w:t xml:space="preserve"> </w:t>
              </w:r>
              <w:r>
                <w:rPr>
                  <w:rFonts w:eastAsia="宋体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1743" w14:textId="77777777" w:rsidR="004B7988" w:rsidRDefault="004B7988" w:rsidP="00703566">
            <w:pPr>
              <w:pStyle w:val="TAL"/>
              <w:rPr>
                <w:ins w:id="105" w:author="Ericsson User" w:date="2021-06-08T12:4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33DD" w14:textId="77777777" w:rsidR="004B7988" w:rsidRDefault="004B7988" w:rsidP="00703566">
            <w:pPr>
              <w:pStyle w:val="TAL"/>
              <w:rPr>
                <w:ins w:id="106" w:author="Ericsson User" w:date="2021-06-08T12:41:00Z"/>
              </w:rPr>
            </w:pPr>
            <w:ins w:id="107" w:author="Ericsson User" w:date="2021-06-08T12:41:00Z">
              <w:r>
                <w:rPr>
                  <w:rFonts w:eastAsia="宋体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8CE9" w14:textId="77777777" w:rsidR="004B7988" w:rsidRDefault="004B7988" w:rsidP="00703566">
            <w:pPr>
              <w:pStyle w:val="TAL"/>
              <w:rPr>
                <w:ins w:id="108" w:author="Ericsson User" w:date="2021-06-08T12:4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A893" w14:textId="77777777" w:rsidR="004B7988" w:rsidRDefault="004B7988" w:rsidP="00703566">
            <w:pPr>
              <w:pStyle w:val="TAL"/>
              <w:rPr>
                <w:ins w:id="109" w:author="Ericsson User" w:date="2021-06-08T12:41:00Z"/>
                <w:rFonts w:eastAsia="宋体"/>
                <w:lang w:eastAsia="zh-CN"/>
              </w:rPr>
            </w:pPr>
          </w:p>
        </w:tc>
      </w:tr>
      <w:tr w:rsidR="004B7988" w14:paraId="51F24493" w14:textId="77777777" w:rsidTr="00703566">
        <w:trPr>
          <w:jc w:val="center"/>
          <w:ins w:id="110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C66D" w14:textId="77777777" w:rsidR="004B7988" w:rsidRDefault="004B7988" w:rsidP="00703566">
            <w:pPr>
              <w:keepNext/>
              <w:keepLines/>
              <w:spacing w:after="0"/>
              <w:ind w:left="100"/>
              <w:rPr>
                <w:ins w:id="111" w:author="Ericsson User" w:date="2021-06-08T12:41:00Z"/>
                <w:b/>
              </w:rPr>
            </w:pPr>
            <w:ins w:id="112" w:author="Ericsson User" w:date="2021-06-08T12:41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&gt;IAB Congestion In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dication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13EC" w14:textId="77777777" w:rsidR="004B7988" w:rsidRDefault="004B7988" w:rsidP="00703566">
            <w:pPr>
              <w:pStyle w:val="TAL"/>
              <w:rPr>
                <w:ins w:id="113" w:author="Ericsson User" w:date="2021-06-08T12:4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13C8" w14:textId="77777777" w:rsidR="004B7988" w:rsidRDefault="004B7988" w:rsidP="00703566">
            <w:pPr>
              <w:pStyle w:val="TAL"/>
              <w:rPr>
                <w:ins w:id="114" w:author="Ericsson User" w:date="2021-06-08T12:41:00Z"/>
                <w:rFonts w:eastAsia="宋体"/>
                <w:i/>
                <w:lang w:eastAsia="zh-CN"/>
              </w:rPr>
            </w:pPr>
            <w:ins w:id="115" w:author="Ericsson User" w:date="2021-06-08T12:41:00Z">
              <w:r>
                <w:rPr>
                  <w:rFonts w:eastAsia="宋体"/>
                  <w:i/>
                  <w:lang w:eastAsia="zh-CN"/>
                </w:rPr>
                <w:t>1..</w:t>
              </w:r>
            </w:ins>
          </w:p>
          <w:p w14:paraId="4860D1B2" w14:textId="77777777" w:rsidR="004B7988" w:rsidRDefault="004B7988" w:rsidP="00703566">
            <w:pPr>
              <w:pStyle w:val="TAL"/>
              <w:rPr>
                <w:ins w:id="116" w:author="Ericsson User" w:date="2021-06-08T12:41:00Z"/>
              </w:rPr>
            </w:pPr>
            <w:ins w:id="117" w:author="Ericsson User" w:date="2021-06-08T12:41:00Z">
              <w:r>
                <w:rPr>
                  <w:rFonts w:eastAsia="宋体"/>
                  <w:i/>
                  <w:lang w:eastAsia="zh-CN"/>
                </w:rPr>
                <w:t>&lt;</w:t>
              </w:r>
              <w:r>
                <w:rPr>
                  <w:rFonts w:cs="Arial"/>
                  <w:i/>
                </w:rPr>
                <w:t>maxnoofIABCongInd</w:t>
              </w:r>
              <w:r>
                <w:rPr>
                  <w:rFonts w:eastAsia="宋体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8509" w14:textId="77777777" w:rsidR="004B7988" w:rsidRDefault="004B7988" w:rsidP="00703566">
            <w:pPr>
              <w:pStyle w:val="TAL"/>
              <w:rPr>
                <w:ins w:id="118" w:author="Ericsson User" w:date="2021-06-08T12:4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8F47" w14:textId="77777777" w:rsidR="004B7988" w:rsidRDefault="004B7988" w:rsidP="00703566">
            <w:pPr>
              <w:pStyle w:val="TAL"/>
              <w:rPr>
                <w:ins w:id="119" w:author="Ericsson User" w:date="2021-06-08T12:41:00Z"/>
                <w:rFonts w:eastAsia="宋体"/>
                <w:lang w:eastAsia="zh-CN"/>
              </w:rPr>
            </w:pPr>
          </w:p>
        </w:tc>
      </w:tr>
      <w:tr w:rsidR="004B7988" w14:paraId="10844D66" w14:textId="77777777" w:rsidTr="00703566">
        <w:trPr>
          <w:jc w:val="center"/>
          <w:ins w:id="120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9491" w14:textId="77777777" w:rsidR="004B7988" w:rsidRDefault="004B7988" w:rsidP="00703566">
            <w:pPr>
              <w:keepNext/>
              <w:keepLines/>
              <w:spacing w:after="0"/>
              <w:ind w:left="200"/>
              <w:rPr>
                <w:ins w:id="121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22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&gt;&gt;Child 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Node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5E5D" w14:textId="78C363F1" w:rsidR="004B7988" w:rsidRDefault="004B7988" w:rsidP="00703566">
            <w:pPr>
              <w:pStyle w:val="TAL"/>
              <w:rPr>
                <w:ins w:id="123" w:author="Ericsson User" w:date="2021-06-08T12:41:00Z"/>
                <w:lang w:val="en-US"/>
              </w:rPr>
            </w:pPr>
            <w:ins w:id="124" w:author="Ericsson User" w:date="2021-06-08T12:41:00Z">
              <w:del w:id="125" w:author="Huawei" w:date="2021-09-26T15:50:00Z">
                <w:r w:rsidDel="004B7988">
                  <w:rPr>
                    <w:rFonts w:eastAsia="宋体" w:hint="eastAsia"/>
                    <w:lang w:val="en-US" w:eastAsia="zh-CN"/>
                  </w:rPr>
                  <w:delText>FFS</w:delText>
                </w:r>
              </w:del>
            </w:ins>
            <w:ins w:id="126" w:author="Huawei" w:date="2021-09-26T15:50:00Z">
              <w:r>
                <w:rPr>
                  <w:rFonts w:eastAsia="宋体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C78A" w14:textId="77777777" w:rsidR="004B7988" w:rsidRDefault="004B7988" w:rsidP="00703566">
            <w:pPr>
              <w:pStyle w:val="TAL"/>
              <w:rPr>
                <w:ins w:id="127" w:author="Ericsson User" w:date="2021-06-08T12:4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C3FC" w14:textId="77777777" w:rsidR="004B7988" w:rsidRDefault="004B7988" w:rsidP="00703566">
            <w:pPr>
              <w:pStyle w:val="TAL"/>
              <w:rPr>
                <w:ins w:id="128" w:author="Ericsson User" w:date="2021-06-08T12:41:00Z"/>
                <w:bCs/>
              </w:rPr>
            </w:pPr>
            <w:ins w:id="129" w:author="Ericsson User" w:date="2021-06-08T12:41:00Z">
              <w:r>
                <w:rPr>
                  <w:bCs/>
                </w:rPr>
                <w:t>9.3.1.111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85FF" w14:textId="77777777" w:rsidR="004B7988" w:rsidRDefault="004B7988" w:rsidP="00703566">
            <w:pPr>
              <w:pStyle w:val="TAL"/>
              <w:rPr>
                <w:ins w:id="130" w:author="Ericsson User" w:date="2021-06-08T12:41:00Z"/>
                <w:rFonts w:eastAsia="宋体"/>
                <w:lang w:val="en-US" w:eastAsia="zh-CN"/>
              </w:rPr>
            </w:pPr>
            <w:ins w:id="131" w:author="Ericsson User" w:date="2021-06-08T12:41:00Z">
              <w:r>
                <w:rPr>
                  <w:rFonts w:cs="Arial"/>
                </w:rPr>
                <w:t xml:space="preserve">This IE identifies 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the </w:t>
              </w:r>
              <w:r>
                <w:rPr>
                  <w:rFonts w:eastAsia="宋体" w:cs="Arial"/>
                  <w:lang w:val="en-US" w:eastAsia="zh-CN"/>
                </w:rPr>
                <w:t>child node, the link to which is congested.</w:t>
              </w:r>
            </w:ins>
          </w:p>
        </w:tc>
      </w:tr>
      <w:tr w:rsidR="004B7988" w14:paraId="5A9C83C4" w14:textId="77777777" w:rsidTr="00703566">
        <w:trPr>
          <w:jc w:val="center"/>
          <w:ins w:id="132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F9A7" w14:textId="77777777" w:rsidR="004B7988" w:rsidRDefault="004B7988" w:rsidP="00703566">
            <w:pPr>
              <w:pStyle w:val="TAL"/>
              <w:ind w:left="198"/>
              <w:rPr>
                <w:ins w:id="133" w:author="Ericsson User" w:date="2021-06-08T12:41:00Z"/>
                <w:rFonts w:cs="Arial"/>
                <w:bCs/>
                <w:szCs w:val="18"/>
              </w:rPr>
            </w:pPr>
            <w:ins w:id="134" w:author="Ericsson User" w:date="2021-06-08T12:41:00Z">
              <w:r>
                <w:rPr>
                  <w:rFonts w:eastAsia="宋体" w:hint="eastAsia"/>
                  <w:b/>
                  <w:bCs/>
                  <w:lang w:val="en-US" w:eastAsia="zh-CN"/>
                </w:rPr>
                <w:t>&gt;&gt;</w:t>
              </w:r>
              <w:r>
                <w:rPr>
                  <w:rFonts w:eastAsia="宋体"/>
                  <w:b/>
                  <w:bCs/>
                  <w:lang w:eastAsia="zh-CN"/>
                </w:rPr>
                <w:t>BH RLC CH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4CF7" w14:textId="77777777" w:rsidR="004B7988" w:rsidRDefault="004B7988" w:rsidP="00703566">
            <w:pPr>
              <w:pStyle w:val="TAL"/>
              <w:rPr>
                <w:ins w:id="135" w:author="Ericsson User" w:date="2021-06-08T12:41:00Z"/>
                <w:rFonts w:eastAsia="宋体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7CA5" w14:textId="77777777" w:rsidR="004B7988" w:rsidRDefault="004B7988" w:rsidP="00703566">
            <w:pPr>
              <w:pStyle w:val="TAL"/>
              <w:rPr>
                <w:ins w:id="136" w:author="Ericsson User" w:date="2021-06-08T12:41:00Z"/>
              </w:rPr>
            </w:pPr>
            <w:ins w:id="137" w:author="Ericsson User" w:date="2021-06-08T12:41:00Z">
              <w:r>
                <w:rPr>
                  <w:rFonts w:eastAsia="宋体"/>
                  <w:i/>
                  <w:lang w:eastAsia="zh-CN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8268" w14:textId="77777777" w:rsidR="004B7988" w:rsidRDefault="004B7988" w:rsidP="00703566">
            <w:pPr>
              <w:pStyle w:val="TAL"/>
              <w:rPr>
                <w:ins w:id="138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C006" w14:textId="77777777" w:rsidR="004B7988" w:rsidRDefault="004B7988" w:rsidP="00703566">
            <w:pPr>
              <w:pStyle w:val="TAL"/>
              <w:rPr>
                <w:ins w:id="139" w:author="Ericsson User" w:date="2021-06-08T12:41:00Z"/>
                <w:rFonts w:cs="Arial"/>
              </w:rPr>
            </w:pPr>
          </w:p>
        </w:tc>
      </w:tr>
      <w:tr w:rsidR="004B7988" w14:paraId="0CD7FEF9" w14:textId="77777777" w:rsidTr="00703566">
        <w:trPr>
          <w:trHeight w:val="600"/>
          <w:jc w:val="center"/>
          <w:ins w:id="140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CB06" w14:textId="77777777" w:rsidR="004B7988" w:rsidRDefault="004B7988" w:rsidP="00703566">
            <w:pPr>
              <w:keepNext/>
              <w:keepLines/>
              <w:spacing w:after="0"/>
              <w:ind w:left="397"/>
              <w:rPr>
                <w:ins w:id="141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42" w:author="Ericsson User" w:date="2021-06-08T12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BH RLC CH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7056" w14:textId="77777777" w:rsidR="004B7988" w:rsidRDefault="004B7988" w:rsidP="00703566">
            <w:pPr>
              <w:pStyle w:val="TAL"/>
              <w:rPr>
                <w:ins w:id="143" w:author="Ericsson User" w:date="2021-06-08T12:41:00Z"/>
                <w:rFonts w:eastAsia="宋体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4DD6" w14:textId="77777777" w:rsidR="004B7988" w:rsidRDefault="004B7988" w:rsidP="00703566">
            <w:pPr>
              <w:pStyle w:val="TAL"/>
              <w:rPr>
                <w:ins w:id="144" w:author="Ericsson User" w:date="2021-06-08T12:41:00Z"/>
                <w:rFonts w:eastAsia="宋体"/>
                <w:i/>
                <w:lang w:eastAsia="zh-CN"/>
              </w:rPr>
            </w:pPr>
            <w:ins w:id="145" w:author="Ericsson User" w:date="2021-06-08T12:41:00Z">
              <w:r>
                <w:rPr>
                  <w:rFonts w:eastAsia="宋体"/>
                  <w:i/>
                  <w:lang w:eastAsia="zh-CN"/>
                </w:rPr>
                <w:t>1..</w:t>
              </w:r>
            </w:ins>
          </w:p>
          <w:p w14:paraId="5824E63A" w14:textId="77777777" w:rsidR="004B7988" w:rsidRDefault="004B7988" w:rsidP="00703566">
            <w:pPr>
              <w:pStyle w:val="TAL"/>
              <w:rPr>
                <w:ins w:id="146" w:author="Ericsson User" w:date="2021-06-08T12:41:00Z"/>
              </w:rPr>
            </w:pPr>
            <w:ins w:id="147" w:author="Ericsson User" w:date="2021-06-08T12:41:00Z">
              <w:r>
                <w:rPr>
                  <w:rFonts w:eastAsia="宋体"/>
                  <w:i/>
                  <w:lang w:eastAsia="zh-CN"/>
                </w:rPr>
                <w:t>&lt;</w:t>
              </w:r>
              <w:r>
                <w:rPr>
                  <w:i/>
                  <w:iCs/>
                </w:rPr>
                <w:t>maxnoofBHRLCChannels</w:t>
              </w:r>
              <w:r>
                <w:rPr>
                  <w:rFonts w:eastAsia="宋体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36F5" w14:textId="77777777" w:rsidR="004B7988" w:rsidRDefault="004B7988" w:rsidP="00703566">
            <w:pPr>
              <w:pStyle w:val="TAL"/>
              <w:rPr>
                <w:ins w:id="148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2075" w14:textId="77777777" w:rsidR="004B7988" w:rsidRDefault="004B7988" w:rsidP="00703566">
            <w:pPr>
              <w:pStyle w:val="TAL"/>
              <w:rPr>
                <w:ins w:id="149" w:author="Ericsson User" w:date="2021-06-08T12:41:00Z"/>
                <w:rFonts w:cs="Arial"/>
              </w:rPr>
            </w:pPr>
          </w:p>
        </w:tc>
      </w:tr>
      <w:tr w:rsidR="004B7988" w14:paraId="25EC714A" w14:textId="77777777" w:rsidTr="00703566">
        <w:trPr>
          <w:jc w:val="center"/>
          <w:ins w:id="150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176" w14:textId="77777777" w:rsidR="004B7988" w:rsidRDefault="004B7988" w:rsidP="00703566">
            <w:pPr>
              <w:keepNext/>
              <w:keepLines/>
              <w:spacing w:after="0"/>
              <w:ind w:left="595" w:firstLineChars="100" w:firstLine="180"/>
              <w:rPr>
                <w:ins w:id="151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52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BH RLC CH </w:t>
              </w:r>
            </w:ins>
          </w:p>
          <w:p w14:paraId="7A70BEE2" w14:textId="77777777" w:rsidR="004B7988" w:rsidRDefault="004B7988" w:rsidP="00703566">
            <w:pPr>
              <w:keepNext/>
              <w:keepLines/>
              <w:spacing w:after="0"/>
              <w:ind w:left="595" w:firstLineChars="100" w:firstLine="180"/>
              <w:rPr>
                <w:ins w:id="153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54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EE32" w14:textId="77777777" w:rsidR="004B7988" w:rsidRDefault="004B7988" w:rsidP="00703566">
            <w:pPr>
              <w:pStyle w:val="TAL"/>
              <w:rPr>
                <w:ins w:id="155" w:author="Ericsson User" w:date="2021-06-08T12:41:00Z"/>
                <w:rFonts w:eastAsia="宋体"/>
                <w:bCs/>
                <w:lang w:eastAsia="zh-CN"/>
              </w:rPr>
            </w:pPr>
            <w:ins w:id="156" w:author="Ericsson User" w:date="2021-06-08T12:41:00Z">
              <w:r>
                <w:rPr>
                  <w:rFonts w:eastAsia="宋体" w:hint="eastAsia"/>
                  <w:bCs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C504" w14:textId="77777777" w:rsidR="004B7988" w:rsidRDefault="004B7988" w:rsidP="00703566">
            <w:pPr>
              <w:pStyle w:val="TAL"/>
              <w:rPr>
                <w:ins w:id="157" w:author="Ericsson User" w:date="2021-06-08T12:4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D8F" w14:textId="77777777" w:rsidR="004B7988" w:rsidRDefault="004B7988" w:rsidP="00703566">
            <w:pPr>
              <w:pStyle w:val="TAL"/>
              <w:rPr>
                <w:ins w:id="158" w:author="Ericsson User" w:date="2021-06-08T12:41:00Z"/>
              </w:rPr>
            </w:pPr>
            <w:ins w:id="159" w:author="Ericsson User" w:date="2021-06-08T12:41:00Z">
              <w:r>
                <w:t>9.3.1.113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65C8" w14:textId="77777777" w:rsidR="004B7988" w:rsidRDefault="004B7988" w:rsidP="00703566">
            <w:pPr>
              <w:pStyle w:val="TAL"/>
              <w:rPr>
                <w:ins w:id="160" w:author="Ericsson User" w:date="2021-06-08T12:41:00Z"/>
                <w:rFonts w:cs="Arial"/>
              </w:rPr>
            </w:pPr>
            <w:ins w:id="161" w:author="Ericsson User" w:date="2021-06-08T12:41:00Z">
              <w:r>
                <w:rPr>
                  <w:rFonts w:cs="Arial"/>
                </w:rPr>
                <w:t>This IE identifies the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</w:t>
              </w:r>
              <w:r>
                <w:rPr>
                  <w:rFonts w:eastAsia="宋体" w:cs="Arial"/>
                  <w:lang w:val="en-US" w:eastAsia="zh-CN"/>
                </w:rPr>
                <w:t xml:space="preserve">congested </w:t>
              </w:r>
              <w:r>
                <w:rPr>
                  <w:rFonts w:cs="Arial"/>
                </w:rPr>
                <w:t xml:space="preserve">BH RLC channel over the link towards the node identified by the </w:t>
              </w:r>
              <w:r>
                <w:rPr>
                  <w:rFonts w:eastAsia="宋体" w:cs="Arial"/>
                  <w:bCs/>
                  <w:i/>
                  <w:iCs/>
                  <w:szCs w:val="18"/>
                  <w:lang w:val="en-US" w:eastAsia="ja-JP"/>
                </w:rPr>
                <w:t xml:space="preserve">Child </w:t>
              </w:r>
              <w:r>
                <w:rPr>
                  <w:rFonts w:eastAsia="宋体" w:cs="Arial"/>
                  <w:bCs/>
                  <w:i/>
                  <w:iCs/>
                  <w:szCs w:val="18"/>
                  <w:lang w:val="en-US" w:eastAsia="zh-CN"/>
                </w:rPr>
                <w:t>Node</w:t>
              </w:r>
              <w:r>
                <w:rPr>
                  <w:rFonts w:eastAsia="宋体" w:cs="Arial"/>
                  <w:bCs/>
                  <w:i/>
                  <w:iCs/>
                  <w:szCs w:val="18"/>
                  <w:lang w:val="en-US" w:eastAsia="ja-JP"/>
                </w:rPr>
                <w:t xml:space="preserve"> Identifier</w:t>
              </w:r>
              <w:r>
                <w:rPr>
                  <w:rFonts w:cs="Arial"/>
                </w:rPr>
                <w:t xml:space="preserve"> IE</w:t>
              </w:r>
              <w:r>
                <w:t>.</w:t>
              </w:r>
            </w:ins>
          </w:p>
        </w:tc>
      </w:tr>
    </w:tbl>
    <w:p w14:paraId="7AC2F03B" w14:textId="77777777" w:rsidR="004B7988" w:rsidRDefault="004B7988" w:rsidP="004B7988">
      <w:pPr>
        <w:rPr>
          <w:ins w:id="162" w:author="Ericsson User" w:date="2021-06-08T12:41:00Z"/>
        </w:rPr>
      </w:pPr>
    </w:p>
    <w:p w14:paraId="23870B29" w14:textId="77777777" w:rsidR="004B7988" w:rsidRDefault="004B7988" w:rsidP="004B7988">
      <w:pPr>
        <w:rPr>
          <w:ins w:id="163" w:author="Ericsson User" w:date="2021-06-08T12:41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B7988" w14:paraId="6CB04718" w14:textId="77777777" w:rsidTr="00703566">
        <w:trPr>
          <w:jc w:val="center"/>
          <w:ins w:id="164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E3F6" w14:textId="77777777" w:rsidR="004B7988" w:rsidRDefault="004B7988" w:rsidP="00703566">
            <w:pPr>
              <w:pStyle w:val="TAH"/>
              <w:rPr>
                <w:ins w:id="165" w:author="Ericsson User" w:date="2021-06-08T12:41:00Z"/>
              </w:rPr>
            </w:pPr>
            <w:ins w:id="166" w:author="Ericsson User" w:date="2021-06-08T12:41:00Z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376" w14:textId="77777777" w:rsidR="004B7988" w:rsidRDefault="004B7988" w:rsidP="00703566">
            <w:pPr>
              <w:pStyle w:val="TAH"/>
              <w:rPr>
                <w:ins w:id="167" w:author="Ericsson User" w:date="2021-06-08T12:41:00Z"/>
              </w:rPr>
            </w:pPr>
            <w:ins w:id="168" w:author="Ericsson User" w:date="2021-06-08T12:41:00Z">
              <w:r>
                <w:t>Explanation</w:t>
              </w:r>
            </w:ins>
          </w:p>
        </w:tc>
      </w:tr>
      <w:tr w:rsidR="004B7988" w14:paraId="5F82043C" w14:textId="77777777" w:rsidTr="00703566">
        <w:trPr>
          <w:jc w:val="center"/>
          <w:ins w:id="169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4A85" w14:textId="77777777" w:rsidR="004B7988" w:rsidRDefault="004B7988" w:rsidP="00703566">
            <w:pPr>
              <w:pStyle w:val="TAL"/>
              <w:rPr>
                <w:ins w:id="170" w:author="Ericsson User" w:date="2021-06-08T12:41:00Z"/>
                <w:rFonts w:cs="Arial"/>
                <w:iCs/>
                <w:lang w:eastAsia="zh-CN"/>
              </w:rPr>
            </w:pPr>
            <w:ins w:id="171" w:author="Ericsson User" w:date="2021-06-08T12:41:00Z">
              <w:r>
                <w:rPr>
                  <w:rFonts w:cs="Arial"/>
                  <w:iCs/>
                </w:rPr>
                <w:t>maxnoofIABCongInd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B23F" w14:textId="54CA66E0" w:rsidR="004B7988" w:rsidRDefault="004B7988" w:rsidP="004B7988">
            <w:pPr>
              <w:pStyle w:val="TAL"/>
              <w:rPr>
                <w:ins w:id="172" w:author="Ericsson User" w:date="2021-06-08T12:41:00Z"/>
                <w:rFonts w:cs="Arial"/>
                <w:lang w:eastAsia="zh-CN"/>
              </w:rPr>
            </w:pPr>
            <w:ins w:id="173" w:author="Ericsson User" w:date="2021-06-08T12:41:00Z">
              <w:r>
                <w:rPr>
                  <w:rFonts w:cs="Arial"/>
                  <w:lang w:eastAsia="zh-CN"/>
                </w:rPr>
                <w:t xml:space="preserve">Maximum no. of congestion indications, the maximum value is </w:t>
              </w:r>
              <w:del w:id="174" w:author="Huawei" w:date="2021-09-26T15:50:00Z">
                <w:r w:rsidDel="004B7988">
                  <w:rPr>
                    <w:rFonts w:cs="Arial"/>
                    <w:lang w:eastAsia="zh-CN"/>
                  </w:rPr>
                  <w:delText>FFS</w:delText>
                </w:r>
              </w:del>
            </w:ins>
            <w:ins w:id="175" w:author="Huawei" w:date="2021-09-26T15:50:00Z">
              <w:r>
                <w:rPr>
                  <w:rFonts w:cs="Arial"/>
                  <w:lang w:eastAsia="zh-CN"/>
                </w:rPr>
                <w:t>1024</w:t>
              </w:r>
            </w:ins>
            <w:ins w:id="176" w:author="Ericsson User" w:date="2021-06-08T12:41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4B7988" w14:paraId="52EB2D34" w14:textId="77777777" w:rsidTr="00703566">
        <w:trPr>
          <w:jc w:val="center"/>
          <w:ins w:id="177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A79" w14:textId="77777777" w:rsidR="004B7988" w:rsidRDefault="004B7988" w:rsidP="00703566">
            <w:pPr>
              <w:pStyle w:val="TAL"/>
              <w:rPr>
                <w:ins w:id="178" w:author="Ericsson User" w:date="2021-06-08T12:41:00Z"/>
                <w:rFonts w:cs="Arial"/>
                <w:iCs/>
              </w:rPr>
            </w:pPr>
            <w:ins w:id="179" w:author="Ericsson User" w:date="2021-06-08T12:41:00Z">
              <w:r>
                <w:t>maxnoofBHRLCChannels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A448" w14:textId="77777777" w:rsidR="004B7988" w:rsidRDefault="004B7988" w:rsidP="00703566">
            <w:pPr>
              <w:pStyle w:val="TAL"/>
              <w:rPr>
                <w:ins w:id="180" w:author="Ericsson User" w:date="2021-06-08T12:41:00Z"/>
                <w:rFonts w:cs="Arial"/>
                <w:lang w:eastAsia="zh-CN"/>
              </w:rPr>
            </w:pPr>
            <w:ins w:id="181" w:author="Ericsson User" w:date="2021-06-08T12:41:00Z">
              <w:r>
                <w:t>Maximum no. of BH RLC channels allowed towards one IAB-node, the maximum value is 65536.</w:t>
              </w:r>
            </w:ins>
          </w:p>
        </w:tc>
      </w:tr>
    </w:tbl>
    <w:p w14:paraId="233215EF" w14:textId="77777777" w:rsidR="004B7988" w:rsidRDefault="004B7988" w:rsidP="004B7988">
      <w:pPr>
        <w:jc w:val="center"/>
        <w:rPr>
          <w:ins w:id="182" w:author="Ericsson User" w:date="2021-06-08T12:41:00Z"/>
        </w:rPr>
      </w:pPr>
    </w:p>
    <w:p w14:paraId="3AFEB7F6" w14:textId="77777777" w:rsidR="004B7988" w:rsidRDefault="004B7988" w:rsidP="004B798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58E43AF9" w14:textId="77777777" w:rsidR="004B7988" w:rsidRDefault="004B7988" w:rsidP="004B7988">
      <w:pPr>
        <w:jc w:val="center"/>
      </w:pPr>
    </w:p>
    <w:p w14:paraId="46B73DCB" w14:textId="77777777" w:rsidR="004B7988" w:rsidRPr="00EA5FA7" w:rsidRDefault="004B7988" w:rsidP="004B7988">
      <w:pPr>
        <w:pStyle w:val="3"/>
        <w:ind w:left="720" w:hanging="720"/>
      </w:pPr>
      <w:bookmarkStart w:id="183" w:name="_Toc20956002"/>
      <w:bookmarkStart w:id="184" w:name="_Toc29893128"/>
      <w:bookmarkStart w:id="185" w:name="_Toc36557065"/>
      <w:bookmarkStart w:id="186" w:name="_Toc45832585"/>
      <w:bookmarkStart w:id="187" w:name="_Toc51763907"/>
      <w:bookmarkStart w:id="188" w:name="_Toc52132245"/>
      <w:r w:rsidRPr="00EA5FA7">
        <w:t>9.4.4</w:t>
      </w:r>
      <w:r w:rsidRPr="00EA5FA7">
        <w:tab/>
        <w:t>PDU Definitions</w:t>
      </w:r>
      <w:bookmarkEnd w:id="183"/>
      <w:bookmarkEnd w:id="184"/>
      <w:bookmarkEnd w:id="185"/>
      <w:bookmarkEnd w:id="186"/>
      <w:bookmarkEnd w:id="187"/>
      <w:bookmarkEnd w:id="188"/>
    </w:p>
    <w:p w14:paraId="7ECA7EB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96B465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770D3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42CFF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3323B6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1CFEF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6DED78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5C3C072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5EB7F5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68034F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6F7BFEAE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02E6401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63574F7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5BD513E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86A6708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44FF620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60119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8EA08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EB1EF8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3EF19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C849F6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76CA3D1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7970D6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08E8EA5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6A7252C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3EDFB5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2736615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6C41AA0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2E2419A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39F89F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1216E1D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12E3170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2CF72F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21D99DB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3483B96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3C6BF13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1412AF0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2BD1F27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304FA54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7A84A42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4D99722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12BE5A0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2B8FA58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40CE7C6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4C87F42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16AF645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61A989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4017F3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71F6D53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255EAFAB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C86035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7C3C1B9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28FB660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4F85928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52530E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5753929D" w14:textId="77777777" w:rsidR="004B7988" w:rsidRPr="00CB6095" w:rsidRDefault="004B7988" w:rsidP="004B7988">
      <w:pPr>
        <w:pStyle w:val="PL"/>
        <w:rPr>
          <w:rFonts w:eastAsia="宋体"/>
          <w:lang w:val="sv-SE"/>
        </w:rPr>
      </w:pPr>
      <w:r w:rsidRPr="00EA5FA7">
        <w:rPr>
          <w:rFonts w:eastAsia="宋体"/>
          <w:snapToGrid w:val="0"/>
        </w:rPr>
        <w:tab/>
      </w:r>
      <w:r w:rsidRPr="00CB6095">
        <w:rPr>
          <w:rFonts w:eastAsia="宋体"/>
          <w:lang w:val="sv-SE"/>
        </w:rPr>
        <w:t>GNB-DU-UE-F1AP-ID,</w:t>
      </w:r>
    </w:p>
    <w:p w14:paraId="3C2C68B4" w14:textId="77777777" w:rsidR="004B7988" w:rsidRPr="00CB6095" w:rsidRDefault="004B7988" w:rsidP="004B7988">
      <w:pPr>
        <w:pStyle w:val="PL"/>
        <w:rPr>
          <w:rFonts w:eastAsia="宋体"/>
          <w:lang w:val="sv-SE"/>
        </w:rPr>
      </w:pPr>
      <w:r w:rsidRPr="00CB6095">
        <w:rPr>
          <w:rFonts w:eastAsia="宋体"/>
          <w:lang w:val="sv-SE"/>
        </w:rPr>
        <w:tab/>
        <w:t>GNB-DU-ID,</w:t>
      </w:r>
    </w:p>
    <w:p w14:paraId="0EB988CD" w14:textId="77777777" w:rsidR="004B7988" w:rsidRPr="00CB6095" w:rsidRDefault="004B7988" w:rsidP="004B7988">
      <w:pPr>
        <w:pStyle w:val="PL"/>
        <w:rPr>
          <w:rFonts w:eastAsia="宋体"/>
          <w:lang w:val="sv-SE"/>
        </w:rPr>
      </w:pPr>
      <w:r w:rsidRPr="00CB6095">
        <w:rPr>
          <w:rFonts w:eastAsia="宋体"/>
          <w:lang w:val="sv-SE"/>
        </w:rPr>
        <w:tab/>
        <w:t>GNB-DU-Served-Cells-Item,</w:t>
      </w:r>
    </w:p>
    <w:p w14:paraId="7EC1D7EB" w14:textId="77777777" w:rsidR="004B7988" w:rsidRPr="00CB6095" w:rsidRDefault="004B7988" w:rsidP="004B7988">
      <w:pPr>
        <w:pStyle w:val="PL"/>
        <w:rPr>
          <w:rFonts w:eastAsia="宋体"/>
          <w:lang w:val="sv-SE"/>
        </w:rPr>
      </w:pPr>
      <w:r w:rsidRPr="00CB6095">
        <w:rPr>
          <w:rFonts w:eastAsia="宋体"/>
          <w:lang w:val="sv-SE"/>
        </w:rPr>
        <w:tab/>
        <w:t>GNB-DU-System-Information,</w:t>
      </w:r>
      <w:r w:rsidRPr="00CB6095">
        <w:rPr>
          <w:lang w:val="sv-SE"/>
        </w:rPr>
        <w:t xml:space="preserve"> </w:t>
      </w:r>
    </w:p>
    <w:p w14:paraId="6D853C1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CB6095">
        <w:rPr>
          <w:rFonts w:eastAsia="宋体"/>
          <w:lang w:val="sv-SE"/>
        </w:rPr>
        <w:tab/>
      </w:r>
      <w:r w:rsidRPr="00EA5FA7">
        <w:rPr>
          <w:rFonts w:eastAsia="宋体"/>
          <w:snapToGrid w:val="0"/>
        </w:rPr>
        <w:t>GNB-CU-Name,</w:t>
      </w:r>
    </w:p>
    <w:p w14:paraId="2B5F49F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GNB-DU-Name,</w:t>
      </w:r>
    </w:p>
    <w:p w14:paraId="01A4B20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264EFD6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3F5C351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4F6E263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4FBDB0A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3B2EBCE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0B10BEC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1C73DD9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2408C904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00146C2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2A85FBD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711C5C7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681479D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74938F9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5BF957B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07A6239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0BB09FE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11F3AD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4C4470C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78A81E5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64A106C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108F225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5E24659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3559A4A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4B0F4661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240BE6A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779C98B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4D9A9A1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3F162B7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508E362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7AC0E37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54E32FE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2AB0E16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5EC4AA6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39CAE8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383E77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4F6D572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30B53A0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3380D8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70EFD71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3C1C095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1A9F230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6610786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20E7B0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7361873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7F8D9F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77214D5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53A1703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735A542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6B5A5CA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04A0D3B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28E7397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4993B1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41FCAD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158C3C3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3FEECB8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47036AD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6927722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29543D0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1FB5379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062268B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7118B5B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5BFFD08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7FF064FF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445F782F" w14:textId="77777777" w:rsidR="004B7988" w:rsidRPr="00EA5FA7" w:rsidRDefault="004B7988" w:rsidP="004B7988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D926C22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154B0BA7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B0ABB17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5B84EC0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6AB1FD14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946E698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0093880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3CC953D4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12A1B0E1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00B587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2E4CC37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51F2781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5DF6642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NeedforGap,</w:t>
      </w:r>
    </w:p>
    <w:p w14:paraId="506DC6F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1E761F63" w14:textId="77777777" w:rsidR="004B7988" w:rsidRPr="00EA5FA7" w:rsidRDefault="004B7988" w:rsidP="004B798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349EDAE7" w14:textId="77777777" w:rsidR="004B7988" w:rsidRPr="00EA5FA7" w:rsidRDefault="004B7988" w:rsidP="004B798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4D40A3C3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3D7537F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36AAF8F1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81D0C2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D68A68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62CAAD1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145F2FF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22C0AE3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54E83B6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6C3B22C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33B1EFA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4C43BEE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5DFF403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2450575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3932EBF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719309E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0F05623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0F25479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2437712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7DFB9E3B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38F233D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3EBAD8D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211D192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745BBD3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7E77006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36587C2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7BA0290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4A51EBB9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43CCE276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2618A2E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1A2F6B0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282A2BA9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74D9C1B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60EA7D93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EE04B71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1DBAFC21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29673BC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786E220D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341D533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640E66FB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17918AA5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5809F2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7266726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5F3F03E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0F866B59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32D0FD6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16969B4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2AD0EA56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2BBAA768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32B5032B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65475FE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7E375EEF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2D41E93E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549DB116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409F705C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3FA64B5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69A450B8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5FB98B11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6C18FE6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15E5104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0FAE8A07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35F1E94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1C8F7EF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4805D33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2283F15E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3ACF7293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436B398F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038BF9B8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2BF7C85C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5BCE33F5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10AC233C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36D0777C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76849CD8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588211A3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10EB8E22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lastRenderedPageBreak/>
        <w:tab/>
        <w:t>ReportingPeriodicity,</w:t>
      </w:r>
    </w:p>
    <w:p w14:paraId="37B861C1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378AF3D1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68B8766F" w14:textId="77777777" w:rsidR="004B7988" w:rsidRPr="00495DA4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07A4748B" w14:textId="77777777" w:rsidR="004B7988" w:rsidRPr="00495DA4" w:rsidRDefault="004B7988" w:rsidP="004B798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4B17A168" w14:textId="77777777" w:rsidR="004B7988" w:rsidRPr="005251DB" w:rsidRDefault="004B7988" w:rsidP="004B798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6497F35D" w14:textId="77777777" w:rsidR="004B7988" w:rsidRPr="005251DB" w:rsidRDefault="004B7988" w:rsidP="004B798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346015CC" w14:textId="77777777" w:rsidR="004B7988" w:rsidRPr="005251DB" w:rsidRDefault="004B7988" w:rsidP="004B798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6530F2DF" w14:textId="77777777" w:rsidR="004B7988" w:rsidRPr="000C19B4" w:rsidRDefault="004B7988" w:rsidP="004B798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21E244F5" w14:textId="77777777" w:rsidR="004B7988" w:rsidRPr="000C19B4" w:rsidRDefault="004B7988" w:rsidP="004B798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007C2CB8" w14:textId="77777777" w:rsidR="004B7988" w:rsidRPr="000C19B4" w:rsidRDefault="004B7988" w:rsidP="004B798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36CC4DC9" w14:textId="77777777" w:rsidR="004B7988" w:rsidRPr="000C19B4" w:rsidRDefault="004B7988" w:rsidP="004B798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56D0E1AD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266E7DFE" w14:textId="77777777" w:rsidR="004B7988" w:rsidRDefault="004B7988" w:rsidP="004B798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77E4526F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0D3B7260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3C9F7EB4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4DCC9136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3BEBABF2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5B3028E5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19DCC0E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DAA2061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02A92DA4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2F489E8F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0FF78D5A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26F65F0F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54A9801D" w14:textId="77777777" w:rsidR="004B7988" w:rsidRDefault="004B7988" w:rsidP="004B7988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05A4C52F" w14:textId="77777777" w:rsidR="004B7988" w:rsidRDefault="004B7988" w:rsidP="004B7988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1D2D5E17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SRSResourceTrigger,</w:t>
      </w:r>
    </w:p>
    <w:p w14:paraId="707F4CCD" w14:textId="77777777" w:rsidR="004B7988" w:rsidRDefault="004B7988" w:rsidP="004B7988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5EB25A5E" w14:textId="77777777" w:rsidR="004B7988" w:rsidRPr="008C20F9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7B41B8C3" w14:textId="77777777" w:rsidR="004B7988" w:rsidRPr="008C20F9" w:rsidRDefault="004B7988" w:rsidP="004B798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235A1145" w14:textId="77777777" w:rsidR="004B7988" w:rsidRPr="00FC39A8" w:rsidRDefault="004B7988" w:rsidP="004B798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5155446E" w14:textId="77777777" w:rsidR="004B7988" w:rsidRPr="008C20F9" w:rsidRDefault="004B7988" w:rsidP="004B7988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4F2F0AEC" w14:textId="77777777" w:rsidR="004B7988" w:rsidRDefault="004B7988" w:rsidP="004B7988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AC2ED34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0312CC32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033047A6" w14:textId="77777777" w:rsidR="004B7988" w:rsidRDefault="004B7988" w:rsidP="004B798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E396899" w14:textId="77777777" w:rsidR="004B7988" w:rsidRDefault="004B7988" w:rsidP="004B79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B6E9663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4C8C1A06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35CF2BA7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67CA667B" w14:textId="77777777" w:rsidR="004B7988" w:rsidRDefault="004B7988" w:rsidP="004B798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5ACA5B18" w14:textId="77777777" w:rsidR="004B7988" w:rsidRDefault="004B7988" w:rsidP="004B79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0157C77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7354A56A" w14:textId="77777777" w:rsidR="004B7988" w:rsidRDefault="004B7988" w:rsidP="004B7988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115AB897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60682DAE" w14:textId="77777777" w:rsidR="004B7988" w:rsidRPr="005464AC" w:rsidRDefault="004B7988" w:rsidP="004B7988">
      <w:pPr>
        <w:pStyle w:val="PL"/>
        <w:tabs>
          <w:tab w:val="left" w:pos="11100"/>
        </w:tabs>
        <w:rPr>
          <w:ins w:id="189" w:author="Ericsson User" w:date="2021-02-03T15:56:00Z"/>
          <w:noProof w:val="0"/>
          <w:snapToGrid w:val="0"/>
          <w:lang w:eastAsia="zh-CN"/>
        </w:rPr>
      </w:pPr>
      <w:r>
        <w:rPr>
          <w:snapToGrid w:val="0"/>
        </w:rPr>
        <w:tab/>
        <w:t>SCGIndicator</w:t>
      </w:r>
      <w:ins w:id="190" w:author="Ericsson User" w:date="2021-02-03T15:56:00Z">
        <w:r>
          <w:rPr>
            <w:noProof w:val="0"/>
            <w:snapToGrid w:val="0"/>
          </w:rPr>
          <w:t>,</w:t>
        </w:r>
      </w:ins>
    </w:p>
    <w:p w14:paraId="17AD483A" w14:textId="77777777" w:rsidR="004B7988" w:rsidRPr="008E0634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191" w:author="Ericsson User" w:date="2021-02-03T15:56:00Z">
        <w:r>
          <w:rPr>
            <w:noProof w:val="0"/>
            <w:snapToGrid w:val="0"/>
          </w:rPr>
          <w:tab/>
          <w:t>IABCongestionIndication</w:t>
        </w:r>
      </w:ins>
    </w:p>
    <w:p w14:paraId="6DB88EA4" w14:textId="77777777" w:rsidR="004B7988" w:rsidRPr="008E0634" w:rsidRDefault="004B7988" w:rsidP="004B7988">
      <w:pPr>
        <w:pStyle w:val="PL"/>
        <w:rPr>
          <w:rFonts w:cs="Courier New"/>
        </w:rPr>
      </w:pPr>
    </w:p>
    <w:p w14:paraId="5C4524E9" w14:textId="77777777" w:rsidR="004B7988" w:rsidRPr="008E0634" w:rsidRDefault="004B7988" w:rsidP="004B7988">
      <w:pPr>
        <w:pStyle w:val="PL"/>
        <w:rPr>
          <w:noProof w:val="0"/>
          <w:snapToGrid w:val="0"/>
        </w:rPr>
      </w:pPr>
    </w:p>
    <w:p w14:paraId="63A5D7E2" w14:textId="77777777" w:rsidR="004B7988" w:rsidRPr="008E0634" w:rsidRDefault="004B7988" w:rsidP="004B7988">
      <w:pPr>
        <w:pStyle w:val="PL"/>
        <w:rPr>
          <w:noProof w:val="0"/>
          <w:snapToGrid w:val="0"/>
        </w:rPr>
      </w:pPr>
    </w:p>
    <w:p w14:paraId="6C57DFC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022FC31D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7D5CD47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6D5014D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343CD98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1D71939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2936E9C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3AB2874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6DFC736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08E5052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5025F1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5706AD40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36315D6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1ED9C4AA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235A6BB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5EE37A5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57DA19A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6517DE2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5FB29C5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6224A07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322C5CB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6AEE3C8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509636D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2DC3419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36B8AD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65D8775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3C66C58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id-ConfirmedUEID,</w:t>
      </w:r>
    </w:p>
    <w:p w14:paraId="4DB3C69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04D6A22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3918032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693D6CC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7482A29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52A4AA0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121C0F3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597F57D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05599D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5A07EBB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7CEA72F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4949635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1F75EDE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0A33BDB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7E00C07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7DE4393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377314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54DAA4B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62ED150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3C4CC1F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67BA67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7513A95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0E536F1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31D9266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72A3634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0125AD6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1D7960C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54831D9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4512368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66C1C78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33108FF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1D709FC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04AD3D2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050ECD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23E29F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47FE7B2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08C7E87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782E719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28C80BC4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EA5FA7">
        <w:rPr>
          <w:rFonts w:eastAsia="宋体"/>
          <w:snapToGrid w:val="0"/>
        </w:rPr>
        <w:tab/>
      </w:r>
      <w:r w:rsidRPr="008848E9">
        <w:rPr>
          <w:rFonts w:eastAsia="宋体"/>
          <w:lang w:val="sv-SE"/>
        </w:rPr>
        <w:t>id-gNB-DU-UE-F1AP-ID,</w:t>
      </w:r>
    </w:p>
    <w:p w14:paraId="1D781F51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id-gNB-DU-ID,</w:t>
      </w:r>
    </w:p>
    <w:p w14:paraId="24563A59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id-GNB-DU-Served-Cells-Item,</w:t>
      </w:r>
    </w:p>
    <w:p w14:paraId="1B092C98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id-gNB-DU-Served-Cells-List,</w:t>
      </w:r>
      <w:r w:rsidRPr="008848E9">
        <w:rPr>
          <w:lang w:val="sv-SE"/>
        </w:rPr>
        <w:t xml:space="preserve"> </w:t>
      </w:r>
    </w:p>
    <w:p w14:paraId="4A0088E7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id-gNB-CU-Name,</w:t>
      </w:r>
    </w:p>
    <w:p w14:paraId="1190DCEA" w14:textId="77777777" w:rsidR="004B7988" w:rsidRDefault="004B7988" w:rsidP="004B7988">
      <w:pPr>
        <w:pStyle w:val="PL"/>
        <w:rPr>
          <w:snapToGrid w:val="0"/>
        </w:rPr>
      </w:pPr>
      <w:r w:rsidRPr="008848E9">
        <w:rPr>
          <w:rFonts w:eastAsia="宋体"/>
          <w:lang w:val="sv-SE"/>
        </w:rPr>
        <w:tab/>
      </w:r>
      <w:r w:rsidRPr="00EA5FA7">
        <w:rPr>
          <w:rFonts w:eastAsia="宋体"/>
          <w:snapToGrid w:val="0"/>
        </w:rPr>
        <w:t>id-gNB-DU-Name,</w:t>
      </w:r>
    </w:p>
    <w:p w14:paraId="7D77AC0F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310BE5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46342C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4F04F20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0BC4EEED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1D0EB66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5878E2D0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EA5FA7">
        <w:rPr>
          <w:rFonts w:eastAsia="宋体"/>
          <w:snapToGrid w:val="0"/>
        </w:rPr>
        <w:tab/>
      </w:r>
      <w:r w:rsidRPr="008848E9">
        <w:rPr>
          <w:rFonts w:eastAsia="宋体"/>
          <w:snapToGrid w:val="0"/>
          <w:lang w:val="sv-SE"/>
        </w:rPr>
        <w:t>id-oldgNB-DU-UE-F1AP-ID,</w:t>
      </w:r>
    </w:p>
    <w:p w14:paraId="30A22B6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8848E9">
        <w:rPr>
          <w:lang w:val="sv-SE"/>
        </w:rPr>
        <w:tab/>
      </w:r>
      <w:r w:rsidRPr="00EA5FA7">
        <w:t>id-PLMNAssistanceInfoForNetShar,</w:t>
      </w:r>
    </w:p>
    <w:p w14:paraId="58676F6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13296E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3777710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7C38FDD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id-RedirectedRRCmessage,</w:t>
      </w:r>
    </w:p>
    <w:p w14:paraId="316E7C64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76A6E22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7B3F5D4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48EADFC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7597FE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6301F47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5D0BF5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2ECCCD2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01E630E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76EEAD1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3D73146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02E2F4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57D67BE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5A5CD49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36549D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671C4FD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442F603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688BF76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5C9EEBD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57CA13C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7E66C65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47D3BE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id-Served-Cells-To-Modify-Item,</w:t>
      </w:r>
    </w:p>
    <w:p w14:paraId="214B14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585BEA59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593A34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28EE50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598B2E9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4B86BBB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0ADCD83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555F834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4C3D328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62C96F0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64B4C8D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0689B88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6C78AD0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6C9359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6BEEF99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49EB3F1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60DF8E8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7B6C781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0B48AF8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7E8384E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168F1D4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0B6270C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5A8D49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793D16B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379E573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508554F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26195C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35EF192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30A4C07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3B7954A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38B14A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04956D0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7383643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12A8ED0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7598CA1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018D3A2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21FBEE5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58F2433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610A47C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6270598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0B27B81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0DCECDC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51B85F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2927F0B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7C49FB6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3D3FCD8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53BDA0B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2CCB8E6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1823044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1267B8C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3027E7A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05EFEC0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603FB9D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07CA38E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73F541F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22F18BD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278E4D3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1934DA8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1BAF17B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272DE90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27517C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7C29999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62F7443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43021CD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431983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44CD26F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0D5C76C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2F444CE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6A466F9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2B33C68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7C5303B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17C3C221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4BFB3CB0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0053F778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30496DAB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C010002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1D6A0826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7C74ED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id-GNB-DUConfigurationQuery,</w:t>
      </w:r>
    </w:p>
    <w:p w14:paraId="0428F2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31DD121C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EA5FA7">
        <w:rPr>
          <w:rFonts w:eastAsia="宋体"/>
          <w:snapToGrid w:val="0"/>
        </w:rPr>
        <w:tab/>
      </w:r>
      <w:r w:rsidRPr="008848E9">
        <w:rPr>
          <w:rFonts w:eastAsia="宋体"/>
          <w:lang w:val="sv-SE"/>
        </w:rPr>
        <w:t>id-GNB-CU-RRC-Version,</w:t>
      </w:r>
    </w:p>
    <w:p w14:paraId="090C9245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id-GNB-DU-RRC-Version,</w:t>
      </w:r>
    </w:p>
    <w:p w14:paraId="4254093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8848E9">
        <w:rPr>
          <w:rFonts w:eastAsia="宋体"/>
          <w:lang w:val="sv-SE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2CF2DD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7C2FD78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526BEBB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113DF88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117476B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14:paraId="3BFA0C6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02BA12A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376943B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5C588BA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4BF3001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4456DAC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5312EFA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18800BA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034C759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2747ECD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0D5686F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4B83C64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195AA63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45A7D26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523F1F9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5AAAE45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69063E8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2F98F2D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19A823D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6274398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1FD11B36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340DAE8D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0BEE191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48452DD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20FD856D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38F4700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147A96A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3DF37EC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4152A16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1A05FC5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72ADE02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137E315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6B385895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6BAB34E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2218732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1F0784A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7E78C571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7A3B8AE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594C3CF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5CCCD95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39BA4B6D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3AEC5B41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1875B17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6260EC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2D12AFE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40F229A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25358AA5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1214A9A5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3DBCE04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11F4EC9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7C2647A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6397E533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5540C86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31548FA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1416CB2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497CBC29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514B49A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5056A1C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26893C0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79D02E6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42922F0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7D228C6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3172725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0E9847C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030723B2" w14:textId="77777777" w:rsidR="004B7988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43F11B30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13ACCAC6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66EBB93C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7C2E328C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id-LTEUESidelinkAggregateMaximumBitrate,</w:t>
      </w:r>
    </w:p>
    <w:p w14:paraId="13561973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691B1C87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5022596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50CBE57C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392F9A91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72498251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09194EDF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2AF374C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58D43090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5F57F394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4C286AD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4598113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75D9A45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3982F91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709A026D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5F5BF61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65FD0980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37626D56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56093D0E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3B78207F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0A837CE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715AAE4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3EDD0B9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4112C7C5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0886AC95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319785B4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1CF11F5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694CE582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460DAB4E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1571AB93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44CFF0E2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7858D6B4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0331B7F9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256B733F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2630FCAD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405A3996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606006EF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5EF6D7B0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3EBD651C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02DCCBC7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6B823448" w14:textId="77777777" w:rsidR="004B7988" w:rsidRPr="005251DB" w:rsidRDefault="004B7988" w:rsidP="004B798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7D1CA7B0" w14:textId="77777777" w:rsidR="004B7988" w:rsidRPr="005251DB" w:rsidRDefault="004B7988" w:rsidP="004B798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4F5A13AE" w14:textId="77777777" w:rsidR="004B7988" w:rsidRPr="005251DB" w:rsidRDefault="004B7988" w:rsidP="004B798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4DB1E715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3CFAE78C" w14:textId="77777777" w:rsidR="004B7988" w:rsidRPr="000C19B4" w:rsidRDefault="004B7988" w:rsidP="004B798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0091B450" w14:textId="77777777" w:rsidR="004B7988" w:rsidRPr="000C19B4" w:rsidRDefault="004B7988" w:rsidP="004B798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70BF1B5B" w14:textId="77777777" w:rsidR="004B7988" w:rsidRPr="000C19B4" w:rsidRDefault="004B7988" w:rsidP="004B798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6E895809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26033EE4" w14:textId="77777777" w:rsidR="004B7988" w:rsidRDefault="004B7988" w:rsidP="004B7988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659080C6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73A924DC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3AF81292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59ED2E40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7B142477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4EC7D38E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630BBED5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54A4DFD3" w14:textId="77777777" w:rsidR="004B7988" w:rsidRDefault="004B7988" w:rsidP="004B7988">
      <w:pPr>
        <w:pStyle w:val="PL"/>
      </w:pPr>
      <w:r>
        <w:rPr>
          <w:noProof w:val="0"/>
        </w:rPr>
        <w:tab/>
        <w:t>id-PosMeasurementPeriodicity,</w:t>
      </w:r>
    </w:p>
    <w:p w14:paraId="542B7173" w14:textId="77777777" w:rsidR="004B7988" w:rsidRDefault="004B7988" w:rsidP="004B7988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1AC33C7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664B1B74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6A6919E3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5D13171E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406ACB31" w14:textId="77777777" w:rsidR="004B7988" w:rsidRDefault="004B7988" w:rsidP="004B7988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5C01E2DA" w14:textId="77777777" w:rsidR="004B7988" w:rsidRDefault="004B7988" w:rsidP="004B7988">
      <w:pPr>
        <w:pStyle w:val="PL"/>
        <w:rPr>
          <w:noProof w:val="0"/>
        </w:rPr>
      </w:pPr>
      <w:r>
        <w:tab/>
        <w:t>id-RAN-MeasurementID,</w:t>
      </w:r>
    </w:p>
    <w:p w14:paraId="4F68AD0C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7DC375C1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4E89697E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08A0F4B2" w14:textId="77777777" w:rsidR="004B7988" w:rsidRDefault="004B7988" w:rsidP="004B798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21D8160D" w14:textId="77777777" w:rsidR="004B7988" w:rsidRDefault="004B7988" w:rsidP="004B798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9D2ABD6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2173D03" w14:textId="77777777" w:rsidR="004B7988" w:rsidRPr="008C20F9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708C50C3" w14:textId="77777777" w:rsidR="004B7988" w:rsidRPr="008C20F9" w:rsidRDefault="004B7988" w:rsidP="004B798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52033D47" w14:textId="77777777" w:rsidR="004B7988" w:rsidRDefault="004B7988" w:rsidP="004B7988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6152B11F" w14:textId="77777777" w:rsidR="004B7988" w:rsidRDefault="004B7988" w:rsidP="004B7988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3C61D46B" w14:textId="77777777" w:rsidR="004B7988" w:rsidRDefault="004B7988" w:rsidP="004B7988">
      <w:pPr>
        <w:pStyle w:val="PL"/>
      </w:pPr>
      <w:r>
        <w:tab/>
        <w:t>id-RAN-UE-MeasurementID,</w:t>
      </w:r>
    </w:p>
    <w:p w14:paraId="101EE4C4" w14:textId="77777777" w:rsidR="004B7988" w:rsidRDefault="004B7988" w:rsidP="004B7988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0C3AE928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B0F4E9D" w14:textId="77777777" w:rsidR="004B7988" w:rsidRDefault="004B7988" w:rsidP="004B7988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lastRenderedPageBreak/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2547C7E3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4DCC03B0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6B667EE" w14:textId="77777777" w:rsidR="004B7988" w:rsidRDefault="004B7988" w:rsidP="004B7988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3EBDEC01" w14:textId="77777777" w:rsidR="004B7988" w:rsidRDefault="004B7988" w:rsidP="004B7988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1713B456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69FA1624" w14:textId="77777777" w:rsidR="004B7988" w:rsidRPr="008E0634" w:rsidRDefault="004B7988" w:rsidP="004B7988">
      <w:pPr>
        <w:pStyle w:val="PL"/>
        <w:rPr>
          <w:rFonts w:eastAsia="宋体"/>
          <w:snapToGrid w:val="0"/>
        </w:rPr>
      </w:pPr>
      <w:ins w:id="192" w:author="Ericsson User" w:date="2021-02-03T15:56:00Z">
        <w:r>
          <w:rPr>
            <w:rFonts w:eastAsia="宋体"/>
            <w:snapToGrid w:val="0"/>
          </w:rPr>
          <w:tab/>
          <w:t>id-</w:t>
        </w:r>
      </w:ins>
      <w:ins w:id="193" w:author="Ericsson User" w:date="2021-02-03T15:57:00Z">
        <w:r>
          <w:rPr>
            <w:rFonts w:eastAsia="宋体"/>
            <w:snapToGrid w:val="0"/>
          </w:rPr>
          <w:t>IABCongestionIndication,</w:t>
        </w:r>
      </w:ins>
    </w:p>
    <w:p w14:paraId="3A30472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maxCellingNBDU,</w:t>
      </w:r>
    </w:p>
    <w:p w14:paraId="6927A35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30B18B6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263DEFF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312BD91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7A34BCB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439C05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46953C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663716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6A5DDC5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2DDA9A79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664D585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556026AF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64B8D978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227BBEE4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0056F2B2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22A93D2E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19CCF20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07C2D672" w14:textId="77777777" w:rsidR="004B7988" w:rsidRPr="001B6276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58A98265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9FC3242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B20F873" w14:textId="77777777" w:rsidR="004B7988" w:rsidRPr="00E00C7D" w:rsidRDefault="004B7988" w:rsidP="004B7988">
      <w:pPr>
        <w:pStyle w:val="PL"/>
        <w:rPr>
          <w:ins w:id="194" w:author="Ericsson User" w:date="2021-06-08T12:42:00Z"/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  <w:ins w:id="195" w:author="Ericsson User" w:date="2021-06-08T12:42:00Z">
        <w:r>
          <w:rPr>
            <w:rFonts w:cs="Arial" w:hint="eastAsia"/>
            <w:szCs w:val="18"/>
            <w:lang w:val="en-US" w:eastAsia="zh-CN"/>
          </w:rPr>
          <w:t>,</w:t>
        </w:r>
      </w:ins>
    </w:p>
    <w:p w14:paraId="1AE831F7" w14:textId="77777777" w:rsidR="004B7988" w:rsidRPr="005464AC" w:rsidRDefault="004B7988" w:rsidP="004B7988">
      <w:pPr>
        <w:pStyle w:val="PL"/>
        <w:rPr>
          <w:ins w:id="196" w:author="Ericsson User" w:date="2021-06-08T12:42:00Z"/>
          <w:rFonts w:cs="Arial"/>
          <w:szCs w:val="18"/>
          <w:lang w:eastAsia="ja-JP"/>
        </w:rPr>
      </w:pPr>
      <w:ins w:id="197" w:author="Ericsson User" w:date="2021-06-08T12:42:00Z"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iCs/>
          </w:rPr>
          <w:t>maxnoofIABCongInd</w:t>
        </w:r>
      </w:ins>
    </w:p>
    <w:p w14:paraId="58D19091" w14:textId="77777777" w:rsidR="004B7988" w:rsidRPr="005464AC" w:rsidRDefault="004B7988" w:rsidP="004B7988">
      <w:pPr>
        <w:pStyle w:val="PL"/>
        <w:rPr>
          <w:rFonts w:cs="Arial"/>
          <w:szCs w:val="18"/>
          <w:lang w:eastAsia="ja-JP"/>
        </w:rPr>
      </w:pPr>
    </w:p>
    <w:p w14:paraId="7AA40195" w14:textId="77777777" w:rsidR="004B7988" w:rsidRPr="00115863" w:rsidRDefault="004B7988" w:rsidP="004B7988">
      <w:pPr>
        <w:pStyle w:val="PL"/>
        <w:rPr>
          <w:snapToGrid w:val="0"/>
          <w:lang w:eastAsia="zh-CN"/>
        </w:rPr>
      </w:pPr>
    </w:p>
    <w:p w14:paraId="00DDBB73" w14:textId="77777777" w:rsidR="004B7988" w:rsidRPr="00115863" w:rsidRDefault="004B7988" w:rsidP="004B7988">
      <w:pPr>
        <w:pStyle w:val="PL"/>
        <w:rPr>
          <w:rFonts w:eastAsia="宋体"/>
          <w:snapToGrid w:val="0"/>
        </w:rPr>
      </w:pPr>
    </w:p>
    <w:p w14:paraId="556CEA3E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E632098" w14:textId="77777777" w:rsidR="004B7988" w:rsidRPr="00115863" w:rsidRDefault="004B7988" w:rsidP="004B7988">
      <w:pPr>
        <w:pStyle w:val="PL"/>
        <w:rPr>
          <w:noProof w:val="0"/>
        </w:rPr>
      </w:pPr>
    </w:p>
    <w:p w14:paraId="4BE644E1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ED4786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DDCD13" w14:textId="77777777" w:rsidR="004B7988" w:rsidRPr="00EA5FA7" w:rsidRDefault="004B7988" w:rsidP="004B7988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3011333C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E75CC4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DE881F" w14:textId="77777777" w:rsidR="004B7988" w:rsidRPr="00EA5FA7" w:rsidRDefault="004B7988" w:rsidP="004B7988">
      <w:pPr>
        <w:pStyle w:val="PL"/>
        <w:rPr>
          <w:noProof w:val="0"/>
        </w:rPr>
      </w:pPr>
    </w:p>
    <w:p w14:paraId="7018DA96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8697B8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771E9F" w14:textId="77777777" w:rsidR="004B7988" w:rsidRPr="00EA5FA7" w:rsidRDefault="004B7988" w:rsidP="004B7988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06DE9D1F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3E5C32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63AAE6" w14:textId="77777777" w:rsidR="004B7988" w:rsidRPr="00EA5FA7" w:rsidRDefault="004B7988" w:rsidP="004B7988">
      <w:pPr>
        <w:pStyle w:val="PL"/>
        <w:rPr>
          <w:noProof w:val="0"/>
        </w:rPr>
      </w:pPr>
    </w:p>
    <w:p w14:paraId="5EA0375C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43789D49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0536E3B2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C9E5E7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859846" w14:textId="77777777" w:rsidR="004B7988" w:rsidRPr="00EA5FA7" w:rsidRDefault="004B7988" w:rsidP="004B7988">
      <w:pPr>
        <w:pStyle w:val="PL"/>
        <w:rPr>
          <w:noProof w:val="0"/>
        </w:rPr>
      </w:pPr>
    </w:p>
    <w:p w14:paraId="192F889A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4F98473F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F22AC8" w14:textId="77777777" w:rsidR="004B7988" w:rsidRDefault="004B7988" w:rsidP="004B7988">
      <w:pPr>
        <w:pStyle w:val="PL"/>
        <w:rPr>
          <w:ins w:id="198" w:author="Ericsson User" w:date="2021-05-03T22:09:00Z"/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ins w:id="199" w:author="Ericsson User" w:date="2021-05-03T22:09:00Z">
        <w:r w:rsidRPr="00F90CF6">
          <w:rPr>
            <w:noProof w:val="0"/>
          </w:rPr>
          <w:t>|</w:t>
        </w:r>
      </w:ins>
    </w:p>
    <w:p w14:paraId="28600DE7" w14:textId="77777777" w:rsidR="004B7988" w:rsidRPr="005464AC" w:rsidRDefault="004B7988" w:rsidP="004B7988">
      <w:pPr>
        <w:pStyle w:val="PL"/>
        <w:rPr>
          <w:noProof w:val="0"/>
        </w:rPr>
      </w:pPr>
      <w:ins w:id="200" w:author="Ericsson User" w:date="2021-05-03T22:09:00Z">
        <w:r>
          <w:rPr>
            <w:noProof w:val="0"/>
          </w:rPr>
          <w:tab/>
        </w:r>
        <w:r w:rsidRPr="00F90CF6">
          <w:rPr>
            <w:noProof w:val="0"/>
          </w:rPr>
          <w:t>{ ID id-</w:t>
        </w:r>
        <w:r>
          <w:rPr>
            <w:noProof w:val="0"/>
          </w:rPr>
          <w:t>IABCongestionIndication</w:t>
        </w:r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>CRITICALITY</w:t>
        </w:r>
      </w:ins>
      <w:ins w:id="201" w:author="Ericsson User" w:date="2021-06-08T12:42:00Z">
        <w:r>
          <w:rPr>
            <w:noProof w:val="0"/>
          </w:rPr>
          <w:t xml:space="preserve"> ignore</w:t>
        </w:r>
      </w:ins>
      <w:ins w:id="202" w:author="Ericsson User" w:date="2021-05-03T22:09:00Z">
        <w:r w:rsidRPr="00F90CF6">
          <w:rPr>
            <w:noProof w:val="0"/>
          </w:rPr>
          <w:tab/>
          <w:t xml:space="preserve">TYPE </w:t>
        </w:r>
        <w:r>
          <w:rPr>
            <w:noProof w:val="0"/>
          </w:rPr>
          <w:t>IABCongestionIndication</w:t>
        </w:r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F90CF6">
          <w:rPr>
            <w:noProof w:val="0"/>
          </w:rPr>
          <w:tab/>
          <w:t>}</w:t>
        </w:r>
      </w:ins>
      <w:r w:rsidRPr="005464AC">
        <w:rPr>
          <w:noProof w:val="0"/>
        </w:rPr>
        <w:t>,</w:t>
      </w:r>
    </w:p>
    <w:p w14:paraId="08022931" w14:textId="77777777" w:rsidR="004B7988" w:rsidRPr="005464AC" w:rsidRDefault="004B7988" w:rsidP="004B7988">
      <w:pPr>
        <w:pStyle w:val="PL"/>
        <w:rPr>
          <w:noProof w:val="0"/>
        </w:rPr>
      </w:pPr>
      <w:r w:rsidRPr="005464AC">
        <w:rPr>
          <w:noProof w:val="0"/>
        </w:rPr>
        <w:tab/>
        <w:t>...</w:t>
      </w:r>
    </w:p>
    <w:p w14:paraId="55F30136" w14:textId="77777777" w:rsidR="004B7988" w:rsidRPr="00F90CF6" w:rsidRDefault="004B7988" w:rsidP="004B7988">
      <w:pPr>
        <w:pStyle w:val="PL"/>
        <w:rPr>
          <w:noProof w:val="0"/>
        </w:rPr>
      </w:pPr>
      <w:r w:rsidRPr="005464AC">
        <w:rPr>
          <w:noProof w:val="0"/>
        </w:rPr>
        <w:t>}</w:t>
      </w:r>
    </w:p>
    <w:p w14:paraId="6682483C" w14:textId="77777777" w:rsidR="004B7988" w:rsidRDefault="004B7988" w:rsidP="004B7988">
      <w:pPr>
        <w:jc w:val="center"/>
      </w:pPr>
    </w:p>
    <w:p w14:paraId="2F1A1AE9" w14:textId="77777777" w:rsidR="004B7988" w:rsidRDefault="004B7988" w:rsidP="004B798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178732D1" w14:textId="77777777" w:rsidR="004B7988" w:rsidRPr="00EA5FA7" w:rsidRDefault="004B7988" w:rsidP="004B7988">
      <w:pPr>
        <w:pStyle w:val="3"/>
      </w:pPr>
      <w:bookmarkStart w:id="203" w:name="_Toc20956003"/>
      <w:bookmarkStart w:id="204" w:name="_Toc29893129"/>
      <w:bookmarkStart w:id="205" w:name="_Toc36557066"/>
      <w:bookmarkStart w:id="206" w:name="_Toc45832586"/>
      <w:bookmarkStart w:id="207" w:name="_Toc51763908"/>
      <w:bookmarkStart w:id="208" w:name="_Toc64449080"/>
      <w:bookmarkStart w:id="209" w:name="_Toc66289739"/>
      <w:bookmarkStart w:id="210" w:name="_Toc74154852"/>
      <w:r w:rsidRPr="00EA5FA7">
        <w:t>9.4.5</w:t>
      </w:r>
      <w:r w:rsidRPr="00EA5FA7">
        <w:tab/>
        <w:t>Information Element Definitions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38B52B0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9419B9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FAD21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5A74D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A41A76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BF52C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D7D059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1B60AC5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6BF6BE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itu-t (0) identified-organization (4) etsi (0) mobileDomain (0) </w:t>
      </w:r>
    </w:p>
    <w:p w14:paraId="589C4E6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7F7856B9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46A3F5D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B1AEBAF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72D0635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F80582D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39C3802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C182E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66C7AD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1569812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0B8C4CE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206FC377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7AAA7BE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795F43C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56B8DA0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0C910E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33DA4AD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5876CAB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604AA9F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2B663A86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0BDFF47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9B1F4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2B098DE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2895B58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1262CBE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73340832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2E2B4C5E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E1D82B2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5D2BCA9E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7408F513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16AEC667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9FE117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32F1F1D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06D730C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0877F9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7DB2F79A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55D1DC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6EFBBFF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4B01625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0F259EC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3148507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3E42E25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26F1A43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1F354A1E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5A69119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0BD51D5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09D31E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033E09F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7E11706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7E12A657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EA5FA7">
        <w:rPr>
          <w:rFonts w:eastAsia="宋体"/>
          <w:snapToGrid w:val="0"/>
        </w:rPr>
        <w:tab/>
      </w:r>
      <w:r w:rsidRPr="008848E9">
        <w:rPr>
          <w:rFonts w:eastAsia="宋体"/>
          <w:snapToGrid w:val="0"/>
          <w:lang w:val="sv-SE"/>
        </w:rPr>
        <w:t>id-Ph-InfoMCG,</w:t>
      </w:r>
    </w:p>
    <w:p w14:paraId="2C8456E9" w14:textId="77777777" w:rsidR="004B7988" w:rsidRPr="008848E9" w:rsidRDefault="004B7988" w:rsidP="004B7988">
      <w:pPr>
        <w:pStyle w:val="PL"/>
        <w:rPr>
          <w:noProof w:val="0"/>
          <w:snapToGrid w:val="0"/>
          <w:lang w:val="sv-SE"/>
        </w:rPr>
      </w:pPr>
      <w:r w:rsidRPr="008848E9">
        <w:rPr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>id-AggressorgNBSetID,</w:t>
      </w:r>
    </w:p>
    <w:p w14:paraId="6C06F37F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8848E9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61B83A95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73AC523F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34DC3F36" w14:textId="77777777" w:rsidR="004B7988" w:rsidRPr="005C1E01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0071CC12" w14:textId="77777777" w:rsidR="004B7988" w:rsidRDefault="004B7988" w:rsidP="004B798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28AE6CA9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468B69FC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A55ED4">
        <w:rPr>
          <w:rFonts w:eastAsia="宋体"/>
          <w:snapToGrid w:val="0"/>
        </w:rPr>
        <w:tab/>
      </w:r>
      <w:r w:rsidRPr="008848E9">
        <w:rPr>
          <w:rFonts w:eastAsia="宋体"/>
          <w:snapToGrid w:val="0"/>
          <w:lang w:val="sv-SE"/>
        </w:rPr>
        <w:t>id-BHInfo,</w:t>
      </w:r>
    </w:p>
    <w:p w14:paraId="6D6DBEAD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ab/>
        <w:t>id-IAB-Info-IAB-DU,</w:t>
      </w:r>
    </w:p>
    <w:p w14:paraId="2638D801" w14:textId="77777777" w:rsidR="004B7988" w:rsidRPr="00A55ED4" w:rsidRDefault="004B7988" w:rsidP="004B7988">
      <w:pPr>
        <w:pStyle w:val="PL"/>
        <w:rPr>
          <w:rFonts w:eastAsia="宋体"/>
          <w:snapToGrid w:val="0"/>
        </w:rPr>
      </w:pPr>
      <w:r w:rsidRPr="008848E9">
        <w:rPr>
          <w:rFonts w:eastAsia="宋体"/>
          <w:snapToGrid w:val="0"/>
          <w:lang w:val="sv-SE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6DC35A3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7A69684A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38D2DD96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0C8BA354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64058D34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4406ECDE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58B9C67B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6A00419C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26E1F137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44EF81E7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33575A3A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392D3EB5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17CB8537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75C25230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3AD7F905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0A78F8C8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5DECBA77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5DBA4EB4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ab/>
        <w:t>id-ExtendedPacketDelayBudget,</w:t>
      </w:r>
    </w:p>
    <w:p w14:paraId="4F6A49AC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3B99361C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7FBD95DA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272AC98D" w14:textId="77777777" w:rsidR="004B7988" w:rsidRDefault="004B7988" w:rsidP="004B7988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2F82FBB8" w14:textId="77777777" w:rsidR="004B7988" w:rsidRPr="00E52955" w:rsidRDefault="004B7988" w:rsidP="004B798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4EFF7EFC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3AB76BC7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9AE9027" w14:textId="77777777" w:rsidR="004B7988" w:rsidRDefault="004B7988" w:rsidP="004B7988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28DD005C" w14:textId="77777777" w:rsidR="004B7988" w:rsidRDefault="004B7988" w:rsidP="004B7988">
      <w:pPr>
        <w:pStyle w:val="PL"/>
      </w:pPr>
      <w:r>
        <w:tab/>
        <w:t>id-NPNBroadcastInformation,</w:t>
      </w:r>
    </w:p>
    <w:p w14:paraId="41639B3E" w14:textId="77777777" w:rsidR="004B7988" w:rsidRPr="0006035E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254780DA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4326F12E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47FF3E36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260288EB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4A4B570B" w14:textId="77777777" w:rsidR="004B7988" w:rsidRPr="008848E9" w:rsidRDefault="004B7988" w:rsidP="004B7988">
      <w:pPr>
        <w:pStyle w:val="PL"/>
      </w:pPr>
      <w:r>
        <w:rPr>
          <w:rFonts w:eastAsia="宋体"/>
          <w:snapToGrid w:val="0"/>
        </w:rPr>
        <w:tab/>
      </w:r>
      <w:r w:rsidRPr="008848E9">
        <w:t>id-E-CID-MeasurementQuantities-Item,</w:t>
      </w:r>
    </w:p>
    <w:p w14:paraId="47571943" w14:textId="77777777" w:rsidR="004B7988" w:rsidRPr="008848E9" w:rsidRDefault="004B7988" w:rsidP="004B7988">
      <w:pPr>
        <w:pStyle w:val="PL"/>
      </w:pPr>
      <w:r w:rsidRPr="008848E9">
        <w:tab/>
        <w:t>id-ConfiguredTACIndication,</w:t>
      </w:r>
    </w:p>
    <w:p w14:paraId="7370F821" w14:textId="77777777" w:rsidR="004B7988" w:rsidRPr="008848E9" w:rsidRDefault="004B7988" w:rsidP="004B7988">
      <w:pPr>
        <w:pStyle w:val="PL"/>
      </w:pPr>
      <w:r w:rsidRPr="008848E9">
        <w:tab/>
      </w:r>
      <w:r w:rsidRPr="00EA5FA7">
        <w:rPr>
          <w:rFonts w:eastAsia="宋体"/>
          <w:snapToGrid w:val="0"/>
        </w:rPr>
        <w:t>id-NRCGI,</w:t>
      </w:r>
    </w:p>
    <w:p w14:paraId="4FEBED31" w14:textId="77777777" w:rsidR="004B7988" w:rsidRPr="008779B9" w:rsidRDefault="004B7988" w:rsidP="004B7988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8F75D86" w14:textId="77777777" w:rsidR="004B7988" w:rsidRDefault="004B7988" w:rsidP="004B7988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34CBA6A9" w14:textId="77777777" w:rsidR="004B7988" w:rsidRPr="008848E9" w:rsidRDefault="004B7988" w:rsidP="004B7988">
      <w:pPr>
        <w:pStyle w:val="PL"/>
        <w:rPr>
          <w:lang w:eastAsia="zh-CN"/>
        </w:rPr>
      </w:pPr>
      <w:r w:rsidRPr="008848E9"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03C57817" w14:textId="77777777" w:rsidR="004B7988" w:rsidRPr="008848E9" w:rsidRDefault="004B7988" w:rsidP="004B7988">
      <w:pPr>
        <w:pStyle w:val="PL"/>
      </w:pPr>
      <w:r w:rsidRPr="008848E9"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99CC3E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8848E9">
        <w:tab/>
      </w:r>
      <w:r w:rsidRPr="00EA5FA7">
        <w:rPr>
          <w:rFonts w:eastAsia="宋体"/>
          <w:snapToGrid w:val="0"/>
        </w:rPr>
        <w:t>maxNRARFCN,</w:t>
      </w:r>
    </w:p>
    <w:p w14:paraId="1E143B9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093E5B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14:paraId="383FB92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maxnoofBPLMNsNR,</w:t>
      </w:r>
    </w:p>
    <w:p w14:paraId="7FB0217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23014A9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03986EA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09D9118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6781FEE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011C806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3D7657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7FF6FFB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41BDF5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2F8B113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0521163F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615F347E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1C6DBC2A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38D84A6F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5CAC607C" w14:textId="77777777" w:rsidR="004B7988" w:rsidRPr="005C1E01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5BFE5EEB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488C5076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49F798B5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3AAA296D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2D0413FD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107F9F23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0B08CD79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6BBF4092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231D01EC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2ADF8F54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D8A6620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217CC6F3" w14:textId="77777777" w:rsidR="004B7988" w:rsidRPr="006A7576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4AE90C47" w14:textId="77777777" w:rsidR="004B7988" w:rsidRPr="006A7576" w:rsidRDefault="004B7988" w:rsidP="004B798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6988DBE1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426829A5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31126FCA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2B5771D9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54B76706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1AF83F2D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409C6DB3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4C294963" w14:textId="77777777" w:rsidR="004B7988" w:rsidRPr="00495DA4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66F1413D" w14:textId="77777777" w:rsidR="004B7988" w:rsidRPr="00495DA4" w:rsidRDefault="004B7988" w:rsidP="004B798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5060BF0A" w14:textId="77777777" w:rsidR="004B7988" w:rsidRPr="00387DFF" w:rsidRDefault="004B7988" w:rsidP="004B798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2A8DC278" w14:textId="77777777" w:rsidR="004B7988" w:rsidRPr="00E52955" w:rsidRDefault="004B7988" w:rsidP="004B7988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1B6A3549" w14:textId="77777777" w:rsidR="004B7988" w:rsidRPr="00EE063F" w:rsidRDefault="004B7988" w:rsidP="004B7988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548AF421" w14:textId="77777777" w:rsidR="004B7988" w:rsidRPr="00EE063F" w:rsidRDefault="004B7988" w:rsidP="004B798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71C4822F" w14:textId="77777777" w:rsidR="004B7988" w:rsidRPr="00D90FA6" w:rsidRDefault="004B7988" w:rsidP="004B798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1AC32A01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C2F359D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A28AC4A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5666E13" w14:textId="77777777" w:rsidR="004B7988" w:rsidRDefault="004B7988" w:rsidP="004B7988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1599848E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3D7EF129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9F686DD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1A0A561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5AF52C97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BC7919" w14:textId="77777777" w:rsidR="004B7988" w:rsidRPr="008C20F9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B7E5832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lastRenderedPageBreak/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390A6522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5ED6A3A3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6B509FB2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0F0B56B2" w14:textId="77777777" w:rsidR="004B7988" w:rsidRDefault="004B7988" w:rsidP="004B7988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410994D9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7A02CCA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46E300B2" w14:textId="77777777" w:rsidR="004B7988" w:rsidRDefault="004B7988" w:rsidP="004B798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0D9E992A" w14:textId="77777777" w:rsidR="004B7988" w:rsidRDefault="004B7988" w:rsidP="004B798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18669456" w14:textId="77777777" w:rsidR="004B7988" w:rsidRDefault="004B7988" w:rsidP="004B798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325563EF" w14:textId="77777777" w:rsidR="004B7988" w:rsidRDefault="004B7988" w:rsidP="004B798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10E7A69D" w14:textId="77777777" w:rsidR="004B7988" w:rsidRDefault="004B7988" w:rsidP="004B7988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21EF7FE5" w14:textId="77777777" w:rsidR="004B7988" w:rsidRDefault="004B7988" w:rsidP="004B7988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C0A4A21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31CAE14E" w14:textId="77777777" w:rsidR="004B7988" w:rsidRPr="00C07BD7" w:rsidRDefault="004B7988" w:rsidP="004B7988">
      <w:pPr>
        <w:pStyle w:val="PL"/>
        <w:rPr>
          <w:ins w:id="211" w:author="Ericsson User" w:date="2021-06-08T12:43:00Z"/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  <w:ins w:id="212" w:author="Ericsson User" w:date="2021-06-08T12:43:00Z">
        <w:r w:rsidRPr="00C07BD7">
          <w:rPr>
            <w:noProof w:val="0"/>
            <w:snapToGrid w:val="0"/>
          </w:rPr>
          <w:t>,</w:t>
        </w:r>
      </w:ins>
    </w:p>
    <w:p w14:paraId="4F3236FD" w14:textId="77777777" w:rsidR="004B7988" w:rsidRDefault="004B7988" w:rsidP="004B7988">
      <w:pPr>
        <w:pStyle w:val="PL"/>
        <w:rPr>
          <w:ins w:id="213" w:author="Ericsson User" w:date="2021-06-08T12:43:00Z"/>
          <w:noProof w:val="0"/>
          <w:snapToGrid w:val="0"/>
        </w:rPr>
      </w:pPr>
      <w:ins w:id="214" w:author="Ericsson User" w:date="2021-06-08T12:43:00Z">
        <w:r w:rsidRPr="00C07BD7">
          <w:rPr>
            <w:noProof w:val="0"/>
            <w:snapToGrid w:val="0"/>
          </w:rPr>
          <w:tab/>
          <w:t>maxnoofIABCongInd</w:t>
        </w:r>
        <w:r w:rsidRPr="007E0FB5">
          <w:rPr>
            <w:noProof w:val="0"/>
            <w:snapToGrid w:val="0"/>
          </w:rPr>
          <w:t>,</w:t>
        </w:r>
      </w:ins>
    </w:p>
    <w:p w14:paraId="547476F4" w14:textId="77777777" w:rsidR="004B7988" w:rsidRPr="00115863" w:rsidRDefault="004B7988" w:rsidP="004B7988">
      <w:pPr>
        <w:pStyle w:val="PL"/>
        <w:rPr>
          <w:ins w:id="215" w:author="Ericsson User" w:date="2021-06-08T12:43:00Z"/>
          <w:noProof w:val="0"/>
          <w:snapToGrid w:val="0"/>
        </w:rPr>
      </w:pPr>
      <w:ins w:id="216" w:author="Ericsson User" w:date="2021-06-08T12:43:00Z">
        <w:r>
          <w:rPr>
            <w:noProof w:val="0"/>
            <w:snapToGrid w:val="0"/>
          </w:rPr>
          <w:tab/>
        </w:r>
        <w:r w:rsidRPr="007E0FB5">
          <w:rPr>
            <w:noProof w:val="0"/>
            <w:snapToGrid w:val="0"/>
          </w:rPr>
          <w:t>maxnoofBHRLCChannels</w:t>
        </w:r>
      </w:ins>
    </w:p>
    <w:p w14:paraId="13044FD3" w14:textId="77777777" w:rsidR="004B7988" w:rsidRPr="00115863" w:rsidRDefault="004B7988" w:rsidP="004B7988">
      <w:pPr>
        <w:pStyle w:val="PL"/>
        <w:rPr>
          <w:noProof w:val="0"/>
          <w:snapToGrid w:val="0"/>
        </w:rPr>
      </w:pPr>
    </w:p>
    <w:p w14:paraId="27771BAF" w14:textId="77777777" w:rsidR="004B7988" w:rsidRPr="00115863" w:rsidRDefault="004B7988" w:rsidP="004B7988">
      <w:pPr>
        <w:pStyle w:val="PL"/>
        <w:rPr>
          <w:noProof w:val="0"/>
          <w:snapToGrid w:val="0"/>
        </w:rPr>
      </w:pPr>
    </w:p>
    <w:p w14:paraId="1F6DCDBC" w14:textId="77777777" w:rsidR="004B7988" w:rsidRDefault="004B7988" w:rsidP="004B7988">
      <w:pPr>
        <w:jc w:val="center"/>
      </w:pPr>
    </w:p>
    <w:p w14:paraId="527A71DF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3E6F6A47" w14:textId="77777777" w:rsidR="004B7988" w:rsidRDefault="004B7988" w:rsidP="004B7988">
      <w:pPr>
        <w:pStyle w:val="PL"/>
        <w:jc w:val="both"/>
        <w:outlineLvl w:val="3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-- B</w:t>
      </w:r>
    </w:p>
    <w:p w14:paraId="534CFFB5" w14:textId="77777777" w:rsidR="004B7988" w:rsidRDefault="004B7988" w:rsidP="004B7988">
      <w:pPr>
        <w:pStyle w:val="PL"/>
        <w:jc w:val="both"/>
        <w:outlineLvl w:val="3"/>
        <w:rPr>
          <w:rFonts w:eastAsia="宋体"/>
          <w:snapToGrid w:val="0"/>
          <w:lang w:eastAsia="zh-CN"/>
        </w:rPr>
      </w:pPr>
    </w:p>
    <w:p w14:paraId="4BFA9B65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682846F5" w14:textId="77777777" w:rsidR="004B7988" w:rsidRDefault="004B7988" w:rsidP="004B7988">
      <w:pPr>
        <w:pStyle w:val="PL"/>
        <w:jc w:val="both"/>
        <w:outlineLvl w:val="3"/>
        <w:rPr>
          <w:rFonts w:eastAsia="宋体"/>
          <w:snapToGrid w:val="0"/>
          <w:lang w:eastAsia="zh-CN"/>
        </w:rPr>
      </w:pPr>
    </w:p>
    <w:p w14:paraId="6C3719F7" w14:textId="77777777" w:rsidR="004B7988" w:rsidRDefault="004B7988" w:rsidP="004B7988">
      <w:pPr>
        <w:pStyle w:val="PL"/>
        <w:rPr>
          <w:ins w:id="217" w:author="Ericsson User" w:date="2021-06-08T12:43:00Z"/>
          <w:lang w:eastAsia="ko-KR"/>
        </w:rPr>
      </w:pPr>
      <w:ins w:id="218" w:author="Ericsson User" w:date="2021-06-08T12:43:00Z">
        <w:r>
          <w:rPr>
            <w:lang w:eastAsia="ko-KR"/>
          </w:rPr>
          <w:t>BHRLCCHList ::= SEQUENCE (SIZE(1..</w:t>
        </w:r>
        <w:r>
          <w:t>maxnoofBHRLCChannels</w:t>
        </w:r>
        <w:r>
          <w:rPr>
            <w:lang w:eastAsia="ko-KR"/>
          </w:rPr>
          <w:t>)) OF BHRLCCHItem</w:t>
        </w:r>
      </w:ins>
    </w:p>
    <w:p w14:paraId="18EC0754" w14:textId="77777777" w:rsidR="004B7988" w:rsidRDefault="004B7988" w:rsidP="004B7988">
      <w:pPr>
        <w:pStyle w:val="PL"/>
        <w:rPr>
          <w:ins w:id="219" w:author="Ericsson User" w:date="2021-06-08T12:43:00Z"/>
          <w:lang w:eastAsia="ko-KR"/>
        </w:rPr>
      </w:pPr>
    </w:p>
    <w:p w14:paraId="31E1D8E4" w14:textId="77777777" w:rsidR="004B7988" w:rsidRDefault="004B7988" w:rsidP="004B7988">
      <w:pPr>
        <w:pStyle w:val="PL"/>
        <w:rPr>
          <w:ins w:id="220" w:author="Ericsson User" w:date="2021-06-08T12:43:00Z"/>
          <w:lang w:eastAsia="ko-KR"/>
        </w:rPr>
      </w:pPr>
      <w:ins w:id="221" w:author="Ericsson User" w:date="2021-06-08T12:43:00Z">
        <w:r>
          <w:rPr>
            <w:lang w:eastAsia="ko-KR"/>
          </w:rPr>
          <w:t>BHRLCCHItem ::= SEQUENCE {</w:t>
        </w:r>
      </w:ins>
    </w:p>
    <w:p w14:paraId="404A5F38" w14:textId="77777777" w:rsidR="004B7988" w:rsidRDefault="004B7988" w:rsidP="004B7988">
      <w:pPr>
        <w:pStyle w:val="PL"/>
        <w:rPr>
          <w:ins w:id="222" w:author="Ericsson User" w:date="2021-06-08T12:43:00Z"/>
          <w:lang w:eastAsia="ko-KR"/>
        </w:rPr>
      </w:pPr>
      <w:ins w:id="223" w:author="Ericsson User" w:date="2021-06-08T12:43:00Z">
        <w:r>
          <w:rPr>
            <w:lang w:eastAsia="ko-KR"/>
          </w:rPr>
          <w:tab/>
          <w:t>bHRLCChannelID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BHRLCChannelID,</w:t>
        </w:r>
      </w:ins>
    </w:p>
    <w:p w14:paraId="0033D09F" w14:textId="77777777" w:rsidR="004B7988" w:rsidRDefault="004B7988" w:rsidP="004B7988">
      <w:pPr>
        <w:pStyle w:val="PL"/>
        <w:rPr>
          <w:ins w:id="224" w:author="Ericsson User" w:date="2021-06-08T12:43:00Z"/>
          <w:lang w:eastAsia="ko-KR"/>
        </w:rPr>
      </w:pPr>
      <w:ins w:id="225" w:author="Ericsson User" w:date="2021-06-08T12:43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{{BHRLCCHItemExtIEs }}</w:t>
        </w:r>
        <w:r>
          <w:rPr>
            <w:lang w:eastAsia="ko-KR"/>
          </w:rPr>
          <w:tab/>
          <w:t xml:space="preserve"> OPTIONAL</w:t>
        </w:r>
      </w:ins>
    </w:p>
    <w:p w14:paraId="5ED71F1A" w14:textId="77777777" w:rsidR="004B7988" w:rsidRDefault="004B7988" w:rsidP="004B7988">
      <w:pPr>
        <w:pStyle w:val="PL"/>
        <w:rPr>
          <w:ins w:id="226" w:author="Ericsson User" w:date="2021-06-08T12:43:00Z"/>
          <w:lang w:eastAsia="ko-KR"/>
        </w:rPr>
      </w:pPr>
      <w:ins w:id="227" w:author="Ericsson User" w:date="2021-06-08T12:43:00Z">
        <w:r>
          <w:rPr>
            <w:lang w:eastAsia="ko-KR"/>
          </w:rPr>
          <w:t>}</w:t>
        </w:r>
      </w:ins>
    </w:p>
    <w:p w14:paraId="7DD12340" w14:textId="77777777" w:rsidR="004B7988" w:rsidRDefault="004B7988" w:rsidP="004B7988">
      <w:pPr>
        <w:pStyle w:val="PL"/>
        <w:rPr>
          <w:ins w:id="228" w:author="Ericsson User" w:date="2021-06-08T12:43:00Z"/>
          <w:lang w:eastAsia="ko-KR"/>
        </w:rPr>
      </w:pPr>
    </w:p>
    <w:p w14:paraId="5B4251AC" w14:textId="77777777" w:rsidR="004B7988" w:rsidRDefault="004B7988" w:rsidP="004B7988">
      <w:pPr>
        <w:pStyle w:val="PL"/>
        <w:rPr>
          <w:ins w:id="229" w:author="Ericsson User" w:date="2021-06-08T12:43:00Z"/>
          <w:lang w:eastAsia="ko-KR"/>
        </w:rPr>
      </w:pPr>
      <w:ins w:id="230" w:author="Ericsson User" w:date="2021-06-08T12:43:00Z">
        <w:r>
          <w:rPr>
            <w:lang w:eastAsia="ko-KR"/>
          </w:rPr>
          <w:t>BHRLCCHItemExtIEs F1AP-PROTOCOL-EXTENSION ::= {</w:t>
        </w:r>
      </w:ins>
    </w:p>
    <w:p w14:paraId="1A442467" w14:textId="77777777" w:rsidR="004B7988" w:rsidRDefault="004B7988" w:rsidP="004B7988">
      <w:pPr>
        <w:pStyle w:val="PL"/>
        <w:rPr>
          <w:ins w:id="231" w:author="Ericsson User" w:date="2021-06-08T12:43:00Z"/>
          <w:lang w:eastAsia="ko-KR"/>
        </w:rPr>
      </w:pPr>
      <w:ins w:id="232" w:author="Ericsson User" w:date="2021-06-08T12:43:00Z">
        <w:r>
          <w:rPr>
            <w:lang w:eastAsia="ko-KR"/>
          </w:rPr>
          <w:tab/>
          <w:t>...</w:t>
        </w:r>
      </w:ins>
    </w:p>
    <w:p w14:paraId="433552FE" w14:textId="77777777" w:rsidR="004B7988" w:rsidRDefault="004B7988" w:rsidP="004B7988">
      <w:pPr>
        <w:pStyle w:val="PL"/>
        <w:rPr>
          <w:ins w:id="233" w:author="Ericsson User" w:date="2021-06-08T12:43:00Z"/>
          <w:lang w:eastAsia="ko-KR"/>
        </w:rPr>
      </w:pPr>
      <w:ins w:id="234" w:author="Ericsson User" w:date="2021-06-08T12:43:00Z">
        <w:r>
          <w:rPr>
            <w:lang w:eastAsia="ko-KR"/>
          </w:rPr>
          <w:t>}</w:t>
        </w:r>
      </w:ins>
    </w:p>
    <w:p w14:paraId="6FBDB05D" w14:textId="77777777" w:rsidR="004B7988" w:rsidRDefault="004B7988" w:rsidP="004B7988">
      <w:pPr>
        <w:jc w:val="center"/>
      </w:pPr>
    </w:p>
    <w:p w14:paraId="5B23D4AC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08A2B21D" w14:textId="77777777" w:rsidR="004B7988" w:rsidRDefault="004B7988" w:rsidP="004B7988">
      <w:pPr>
        <w:jc w:val="center"/>
      </w:pPr>
    </w:p>
    <w:p w14:paraId="6497BE07" w14:textId="77777777" w:rsidR="004B7988" w:rsidRPr="00D63E76" w:rsidRDefault="004B7988" w:rsidP="004B7988">
      <w:pPr>
        <w:pStyle w:val="PL"/>
        <w:outlineLvl w:val="3"/>
        <w:rPr>
          <w:snapToGrid w:val="0"/>
        </w:rPr>
      </w:pPr>
      <w:r w:rsidRPr="00D63E76">
        <w:rPr>
          <w:noProof w:val="0"/>
          <w:snapToGrid w:val="0"/>
        </w:rPr>
        <w:t>--</w:t>
      </w:r>
      <w:r w:rsidRPr="00D63E76">
        <w:rPr>
          <w:snapToGrid w:val="0"/>
        </w:rPr>
        <w:t xml:space="preserve"> I</w:t>
      </w:r>
    </w:p>
    <w:p w14:paraId="2C61F4ED" w14:textId="77777777" w:rsidR="004B7988" w:rsidRPr="00D63E76" w:rsidRDefault="004B7988" w:rsidP="004B7988">
      <w:pPr>
        <w:pStyle w:val="PL"/>
        <w:rPr>
          <w:snapToGrid w:val="0"/>
        </w:rPr>
      </w:pPr>
    </w:p>
    <w:p w14:paraId="44FDEE88" w14:textId="77777777" w:rsidR="004B7988" w:rsidRDefault="004B7988" w:rsidP="004B7988">
      <w:pPr>
        <w:pStyle w:val="PL"/>
        <w:rPr>
          <w:ins w:id="235" w:author="Ericsson User" w:date="2021-02-03T16:07:00Z"/>
          <w:snapToGrid w:val="0"/>
        </w:rPr>
      </w:pPr>
      <w:r w:rsidRPr="00D63E76">
        <w:rPr>
          <w:snapToGrid w:val="0"/>
        </w:rPr>
        <w:t>IAB-Barred</w:t>
      </w:r>
      <w:r w:rsidRPr="00D63E76">
        <w:rPr>
          <w:snapToGrid w:val="0"/>
        </w:rPr>
        <w:tab/>
        <w:t>::=</w:t>
      </w:r>
      <w:r w:rsidRPr="00D63E76">
        <w:rPr>
          <w:snapToGrid w:val="0"/>
        </w:rPr>
        <w:tab/>
        <w:t>ENUMERATED {barred, not-barred, ...}</w:t>
      </w:r>
    </w:p>
    <w:p w14:paraId="5CB4A75A" w14:textId="77777777" w:rsidR="004B7988" w:rsidRDefault="004B7988" w:rsidP="004B7988">
      <w:pPr>
        <w:pStyle w:val="PL"/>
        <w:rPr>
          <w:ins w:id="236" w:author="Ericsson User" w:date="2021-02-03T16:07:00Z"/>
          <w:snapToGrid w:val="0"/>
        </w:rPr>
      </w:pPr>
    </w:p>
    <w:p w14:paraId="198520A2" w14:textId="77777777" w:rsidR="004B7988" w:rsidRDefault="004B7988" w:rsidP="004B7988">
      <w:pPr>
        <w:pStyle w:val="PL"/>
        <w:rPr>
          <w:ins w:id="237" w:author="Ericsson User" w:date="2021-06-08T12:43:00Z"/>
        </w:rPr>
      </w:pPr>
      <w:ins w:id="238" w:author="Ericsson User" w:date="2021-06-08T12:43:00Z">
        <w:r>
          <w:rPr>
            <w:snapToGrid w:val="0"/>
          </w:rPr>
          <w:t xml:space="preserve">IABCongestionIndication ::= </w:t>
        </w:r>
        <w:r>
          <w:t>SEQUENCE {</w:t>
        </w:r>
      </w:ins>
    </w:p>
    <w:p w14:paraId="2341A0C6" w14:textId="77777777" w:rsidR="004B7988" w:rsidRDefault="004B7988" w:rsidP="004B7988">
      <w:pPr>
        <w:pStyle w:val="PL"/>
        <w:rPr>
          <w:ins w:id="239" w:author="Ericsson User" w:date="2021-06-08T12:43:00Z"/>
        </w:rPr>
      </w:pPr>
      <w:ins w:id="240" w:author="Ericsson User" w:date="2021-06-08T12:43:00Z">
        <w:r>
          <w:tab/>
        </w:r>
        <w:r>
          <w:rPr>
            <w:rFonts w:hint="eastAsia"/>
            <w:lang w:val="en-US" w:eastAsia="zh-CN"/>
          </w:rPr>
          <w:t>i</w:t>
        </w:r>
        <w:r>
          <w:rPr>
            <w:lang w:val="en-US"/>
          </w:rPr>
          <w:t>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</w:t>
        </w:r>
        <w:r>
          <w:tab/>
        </w:r>
        <w:r>
          <w:tab/>
        </w:r>
        <w:r>
          <w:tab/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-List,</w:t>
        </w:r>
      </w:ins>
    </w:p>
    <w:p w14:paraId="27C18F11" w14:textId="77777777" w:rsidR="004B7988" w:rsidRDefault="004B7988" w:rsidP="004B7988">
      <w:pPr>
        <w:pStyle w:val="PL"/>
        <w:rPr>
          <w:ins w:id="241" w:author="Ericsson User" w:date="2021-06-08T12:43:00Z"/>
        </w:rPr>
      </w:pPr>
      <w:ins w:id="242" w:author="Ericsson User" w:date="2021-06-08T12:43:00Z">
        <w:r>
          <w:tab/>
          <w:t>iE-Extensions</w:t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 } } OPTIONAL</w:t>
        </w:r>
      </w:ins>
    </w:p>
    <w:p w14:paraId="479A4F6D" w14:textId="77777777" w:rsidR="004B7988" w:rsidRDefault="004B7988" w:rsidP="004B7988">
      <w:pPr>
        <w:pStyle w:val="PL"/>
        <w:rPr>
          <w:ins w:id="243" w:author="Ericsson User" w:date="2021-06-08T12:43:00Z"/>
        </w:rPr>
      </w:pPr>
      <w:ins w:id="244" w:author="Ericsson User" w:date="2021-06-08T12:43:00Z">
        <w:r>
          <w:t>}</w:t>
        </w:r>
      </w:ins>
    </w:p>
    <w:p w14:paraId="05E5D0AF" w14:textId="77777777" w:rsidR="004B7988" w:rsidRDefault="004B7988" w:rsidP="004B7988">
      <w:pPr>
        <w:pStyle w:val="PL"/>
        <w:rPr>
          <w:ins w:id="245" w:author="Ericsson User" w:date="2021-06-08T12:43:00Z"/>
        </w:rPr>
      </w:pPr>
    </w:p>
    <w:p w14:paraId="5C837302" w14:textId="77777777" w:rsidR="004B7988" w:rsidRDefault="004B7988" w:rsidP="004B7988">
      <w:pPr>
        <w:pStyle w:val="PL"/>
        <w:rPr>
          <w:ins w:id="246" w:author="Ericsson User" w:date="2021-06-08T12:43:00Z"/>
        </w:rPr>
      </w:pPr>
      <w:ins w:id="247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</w:t>
        </w:r>
      </w:ins>
      <w:ins w:id="248" w:author="Ericsson User" w:date="2021-06-08T12:59:00Z">
        <w:r>
          <w:t>List-</w:t>
        </w:r>
      </w:ins>
      <w:ins w:id="249" w:author="Ericsson User" w:date="2021-06-08T12:43:00Z">
        <w:r>
          <w:t>ExtIEs</w:t>
        </w:r>
        <w:r>
          <w:tab/>
          <w:t>F1AP-PROTOCOL-EXTENSION ::= {</w:t>
        </w:r>
      </w:ins>
    </w:p>
    <w:p w14:paraId="39DFFEBA" w14:textId="77777777" w:rsidR="004B7988" w:rsidRDefault="004B7988" w:rsidP="004B7988">
      <w:pPr>
        <w:pStyle w:val="PL"/>
        <w:rPr>
          <w:ins w:id="250" w:author="Ericsson User" w:date="2021-06-08T12:43:00Z"/>
        </w:rPr>
      </w:pPr>
      <w:ins w:id="251" w:author="Ericsson User" w:date="2021-06-08T12:43:00Z">
        <w:r>
          <w:tab/>
          <w:t>...</w:t>
        </w:r>
      </w:ins>
    </w:p>
    <w:p w14:paraId="613BE7BB" w14:textId="77777777" w:rsidR="004B7988" w:rsidRDefault="004B7988" w:rsidP="004B7988">
      <w:pPr>
        <w:pStyle w:val="PL"/>
        <w:rPr>
          <w:ins w:id="252" w:author="Ericsson User" w:date="2021-06-08T12:43:00Z"/>
        </w:rPr>
      </w:pPr>
      <w:ins w:id="253" w:author="Ericsson User" w:date="2021-06-08T12:43:00Z">
        <w:r>
          <w:t>}</w:t>
        </w:r>
      </w:ins>
    </w:p>
    <w:p w14:paraId="5235D9AF" w14:textId="77777777" w:rsidR="004B7988" w:rsidRDefault="004B7988" w:rsidP="004B7988">
      <w:pPr>
        <w:pStyle w:val="PL"/>
        <w:rPr>
          <w:ins w:id="254" w:author="Ericsson User" w:date="2021-06-08T12:43:00Z"/>
        </w:rPr>
      </w:pPr>
    </w:p>
    <w:p w14:paraId="76ECE5DD" w14:textId="77777777" w:rsidR="004B7988" w:rsidRDefault="004B7988" w:rsidP="004B7988">
      <w:pPr>
        <w:pStyle w:val="PL"/>
        <w:rPr>
          <w:ins w:id="255" w:author="Ericsson User" w:date="2021-06-08T12:43:00Z"/>
        </w:rPr>
      </w:pPr>
      <w:ins w:id="256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 ::= SEQUENCE (SIZE(1..</w:t>
        </w:r>
        <w:r>
          <w:rPr>
            <w:rFonts w:cs="Arial"/>
          </w:rPr>
          <w:t>maxnoofIABCongInd</w:t>
        </w:r>
        <w:r>
          <w:t xml:space="preserve">)) OF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</w:t>
        </w:r>
      </w:ins>
    </w:p>
    <w:p w14:paraId="793B4093" w14:textId="77777777" w:rsidR="004B7988" w:rsidRDefault="004B7988" w:rsidP="004B7988">
      <w:pPr>
        <w:pStyle w:val="PL"/>
        <w:rPr>
          <w:ins w:id="257" w:author="Ericsson User" w:date="2021-06-08T12:43:00Z"/>
        </w:rPr>
      </w:pPr>
    </w:p>
    <w:p w14:paraId="712939D1" w14:textId="77777777" w:rsidR="004B7988" w:rsidRDefault="004B7988" w:rsidP="004B7988">
      <w:pPr>
        <w:pStyle w:val="PL"/>
        <w:rPr>
          <w:ins w:id="258" w:author="Ericsson User" w:date="2021-06-08T12:43:00Z"/>
        </w:rPr>
      </w:pPr>
      <w:ins w:id="259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 ::= SEQUENCE {</w:t>
        </w:r>
      </w:ins>
    </w:p>
    <w:p w14:paraId="559BEEDA" w14:textId="4F985093" w:rsidR="004B7988" w:rsidRDefault="004B7988" w:rsidP="004B7988">
      <w:pPr>
        <w:pStyle w:val="PL"/>
        <w:rPr>
          <w:ins w:id="260" w:author="Ericsson User" w:date="2021-06-08T12:43:00Z"/>
          <w:rFonts w:eastAsia="宋体"/>
          <w:lang w:val="en-US" w:eastAsia="zh-CN"/>
        </w:rPr>
      </w:pPr>
      <w:ins w:id="261" w:author="Ericsson User" w:date="2021-06-08T12:43:00Z">
        <w:r>
          <w:tab/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hild</w:t>
        </w:r>
        <w:r>
          <w:rPr>
            <w:rFonts w:hint="eastAsia"/>
            <w:lang w:val="en-US" w:eastAsia="zh-CN"/>
          </w:rPr>
          <w:t>Node</w:t>
        </w:r>
        <w:r>
          <w:rPr>
            <w:lang w:val="en-US"/>
          </w:rPr>
          <w:t>Identifier</w:t>
        </w:r>
        <w:r>
          <w:tab/>
        </w:r>
        <w:r>
          <w:tab/>
        </w:r>
        <w:r>
          <w:tab/>
        </w:r>
        <w:r>
          <w:tab/>
        </w:r>
        <w:r>
          <w:rPr>
            <w:lang w:eastAsia="ko-KR"/>
          </w:rPr>
          <w:t>BAPAddress</w:t>
        </w:r>
        <w:r>
          <w:rPr>
            <w:rFonts w:hint="eastAsia"/>
            <w:lang w:val="en-US" w:eastAsia="zh-CN"/>
          </w:rPr>
          <w:t xml:space="preserve">      </w:t>
        </w:r>
        <w:del w:id="262" w:author="Huawei" w:date="2021-09-26T15:52:00Z">
          <w:r w:rsidDel="004B7988">
            <w:rPr>
              <w:rFonts w:hint="eastAsia"/>
              <w:lang w:val="en-US" w:eastAsia="zh-CN"/>
            </w:rPr>
            <w:delText>FFS</w:delText>
          </w:r>
        </w:del>
      </w:ins>
      <w:ins w:id="263" w:author="Huawei" w:date="2021-09-26T15:52:00Z">
        <w:r>
          <w:rPr>
            <w:lang w:val="en-US" w:eastAsia="zh-CN"/>
          </w:rPr>
          <w:t>M</w:t>
        </w:r>
      </w:ins>
      <w:ins w:id="264" w:author="Ericsson User" w:date="2021-06-08T12:43:00Z">
        <w:r>
          <w:rPr>
            <w:rFonts w:hint="eastAsia"/>
            <w:lang w:val="en-US" w:eastAsia="zh-CN"/>
          </w:rPr>
          <w:t>,</w:t>
        </w:r>
      </w:ins>
    </w:p>
    <w:p w14:paraId="5A26F8A3" w14:textId="77777777" w:rsidR="004B7988" w:rsidRDefault="004B7988" w:rsidP="004B7988">
      <w:pPr>
        <w:pStyle w:val="PL"/>
        <w:rPr>
          <w:ins w:id="265" w:author="Ericsson User" w:date="2021-06-08T12:43:00Z"/>
          <w:lang w:eastAsia="ko-KR"/>
        </w:rPr>
      </w:pPr>
      <w:ins w:id="266" w:author="Ericsson User" w:date="2021-06-08T12:43:00Z">
        <w:r>
          <w:rPr>
            <w:rFonts w:hint="eastAsia"/>
            <w:lang w:val="en-US" w:eastAsia="zh-CN"/>
          </w:rPr>
          <w:t xml:space="preserve">    b</w:t>
        </w:r>
        <w:r>
          <w:rPr>
            <w:lang w:eastAsia="ko-KR"/>
          </w:rPr>
          <w:t>HRLCCHList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            </w:t>
        </w:r>
        <w:r>
          <w:rPr>
            <w:lang w:eastAsia="ko-KR"/>
          </w:rPr>
          <w:t>BHRLCCHList</w:t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241D5E15" w14:textId="77777777" w:rsidR="004B7988" w:rsidRDefault="004B7988" w:rsidP="004B7988">
      <w:pPr>
        <w:pStyle w:val="PL"/>
        <w:rPr>
          <w:ins w:id="267" w:author="Ericsson User" w:date="2021-06-08T12:43:00Z"/>
        </w:rPr>
      </w:pPr>
      <w:ins w:id="268" w:author="Ericsson User" w:date="2021-06-08T12:43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-ItemExtIEs } }</w:t>
        </w:r>
        <w:r>
          <w:tab/>
          <w:t>OPTIONAL</w:t>
        </w:r>
      </w:ins>
    </w:p>
    <w:p w14:paraId="15AF0F71" w14:textId="77777777" w:rsidR="004B7988" w:rsidRDefault="004B7988" w:rsidP="004B7988">
      <w:pPr>
        <w:pStyle w:val="PL"/>
        <w:rPr>
          <w:ins w:id="269" w:author="Ericsson User" w:date="2021-06-08T12:43:00Z"/>
        </w:rPr>
      </w:pPr>
      <w:ins w:id="270" w:author="Ericsson User" w:date="2021-06-08T12:43:00Z">
        <w:r>
          <w:t>}</w:t>
        </w:r>
      </w:ins>
    </w:p>
    <w:p w14:paraId="77F02449" w14:textId="77777777" w:rsidR="004B7988" w:rsidRDefault="004B7988" w:rsidP="004B7988">
      <w:pPr>
        <w:pStyle w:val="PL"/>
        <w:rPr>
          <w:ins w:id="271" w:author="Ericsson User" w:date="2021-06-08T12:43:00Z"/>
        </w:rPr>
      </w:pPr>
    </w:p>
    <w:p w14:paraId="52ACF43D" w14:textId="77777777" w:rsidR="004B7988" w:rsidRDefault="004B7988" w:rsidP="004B7988">
      <w:pPr>
        <w:pStyle w:val="PL"/>
        <w:rPr>
          <w:ins w:id="272" w:author="Ericsson User" w:date="2021-06-08T12:43:00Z"/>
        </w:rPr>
      </w:pPr>
      <w:ins w:id="273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 w:rsidRPr="00263663">
          <w:t>-</w:t>
        </w:r>
        <w:r>
          <w:t xml:space="preserve">ItemExtIEs F1AP-PROTOCOL-EXTENSION ::= { </w:t>
        </w:r>
      </w:ins>
    </w:p>
    <w:p w14:paraId="50229B68" w14:textId="77777777" w:rsidR="004B7988" w:rsidRDefault="004B7988" w:rsidP="004B7988">
      <w:pPr>
        <w:pStyle w:val="PL"/>
        <w:rPr>
          <w:ins w:id="274" w:author="Ericsson User" w:date="2021-06-08T12:43:00Z"/>
        </w:rPr>
      </w:pPr>
      <w:ins w:id="275" w:author="Ericsson User" w:date="2021-06-08T12:43:00Z">
        <w:r>
          <w:tab/>
          <w:t>...</w:t>
        </w:r>
      </w:ins>
    </w:p>
    <w:p w14:paraId="5AB0B70D" w14:textId="77777777" w:rsidR="004B7988" w:rsidRDefault="004B7988" w:rsidP="004B7988">
      <w:pPr>
        <w:pStyle w:val="PL"/>
        <w:jc w:val="both"/>
        <w:rPr>
          <w:ins w:id="276" w:author="Ericsson User" w:date="2021-06-08T12:43:00Z"/>
        </w:rPr>
      </w:pPr>
      <w:ins w:id="277" w:author="Ericsson User" w:date="2021-06-08T12:43:00Z">
        <w:r>
          <w:t>}</w:t>
        </w:r>
      </w:ins>
    </w:p>
    <w:p w14:paraId="486B587F" w14:textId="77777777" w:rsidR="004B7988" w:rsidRPr="00D63E76" w:rsidRDefault="004B7988" w:rsidP="004B7988">
      <w:pPr>
        <w:pStyle w:val="PL"/>
        <w:rPr>
          <w:snapToGrid w:val="0"/>
        </w:rPr>
      </w:pPr>
    </w:p>
    <w:p w14:paraId="592ED3C1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47E8839" w14:textId="77777777" w:rsidR="004B7988" w:rsidRDefault="004B7988" w:rsidP="004B7988">
      <w:pPr>
        <w:jc w:val="center"/>
      </w:pPr>
    </w:p>
    <w:p w14:paraId="353CEF3D" w14:textId="77777777" w:rsidR="004B7988" w:rsidRDefault="004B7988" w:rsidP="004B7988">
      <w:pPr>
        <w:jc w:val="center"/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Change 5</w:t>
      </w:r>
      <w:r w:rsidRPr="00B82522">
        <w:rPr>
          <w:highlight w:val="yellow"/>
        </w:rPr>
        <w:t>-------------------------------------------</w:t>
      </w:r>
    </w:p>
    <w:p w14:paraId="7DB2CCCD" w14:textId="77777777" w:rsidR="004B7988" w:rsidRPr="00D63E76" w:rsidRDefault="004B7988" w:rsidP="004B7988">
      <w:pPr>
        <w:pStyle w:val="PL"/>
        <w:rPr>
          <w:noProof w:val="0"/>
          <w:snapToGrid w:val="0"/>
        </w:rPr>
      </w:pPr>
    </w:p>
    <w:p w14:paraId="4F67C5EA" w14:textId="77777777" w:rsidR="004B7988" w:rsidRPr="00EA5FA7" w:rsidRDefault="004B7988" w:rsidP="004B7988">
      <w:pPr>
        <w:pStyle w:val="3"/>
      </w:pPr>
      <w:bookmarkStart w:id="278" w:name="_Toc20956005"/>
      <w:bookmarkStart w:id="279" w:name="_Toc29893131"/>
      <w:bookmarkStart w:id="280" w:name="_Toc36557068"/>
      <w:bookmarkStart w:id="281" w:name="_Toc45832588"/>
      <w:bookmarkStart w:id="282" w:name="_Toc51763910"/>
      <w:bookmarkStart w:id="283" w:name="_Toc64449082"/>
      <w:bookmarkStart w:id="284" w:name="_Toc66289741"/>
      <w:bookmarkStart w:id="285" w:name="_Toc74154854"/>
      <w:r w:rsidRPr="00EA5FA7">
        <w:t>9.4.7</w:t>
      </w:r>
      <w:r w:rsidRPr="00EA5FA7">
        <w:tab/>
        <w:t>Constant Definitions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5B207C2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4784F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C5A6D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9D6FA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1D1175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79048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AF7135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3396C0B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96C0AB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0E4E1D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67B874CE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2A65E72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26223E1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2A073E9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2F9D8A3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75F8C99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5B9B8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6A378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AE0F35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E3F40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16470E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07B09DA2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D9C1683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08185E15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29DE11D7" w14:textId="77777777" w:rsidR="004B7988" w:rsidRPr="00EA5FA7" w:rsidRDefault="004B7988" w:rsidP="004B7988">
      <w:pPr>
        <w:pStyle w:val="PL"/>
        <w:rPr>
          <w:noProof w:val="0"/>
        </w:rPr>
      </w:pPr>
    </w:p>
    <w:p w14:paraId="475F2026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76130BE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5697A1D1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1227C2F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704B9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11887F" w14:textId="77777777" w:rsidR="004B7988" w:rsidRPr="00EA5FA7" w:rsidRDefault="004B7988" w:rsidP="004B7988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8AE4E6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0265D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0A9BCA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4F07595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67FA567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09D3C52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1C3E822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2513824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7879F0E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791AB0B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0FFA59B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124F7C7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0E67D98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4110A4C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368F0C0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28CCAA2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4EA7821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0B3583F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1F157B7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162F70E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50B4FD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0E02E9F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20D649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57D62E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4ED0E87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3F740E8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625F1CD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75E1B0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6E30B34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5D5A40E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6A78818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2C0D3CC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12E1955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732B8F9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69304AED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7CB7536A" w14:textId="77777777" w:rsidR="004B7988" w:rsidRPr="00A55ED4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20080A3D" w14:textId="77777777" w:rsidR="004B7988" w:rsidRPr="00A55ED4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6F7D7C08" w14:textId="77777777" w:rsidR="004B7988" w:rsidRPr="00A55ED4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3C0C2FC0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3A90A182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5990BA03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203CF15D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lastRenderedPageBreak/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5D044251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07710CD9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17069822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730705C6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6F756A53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067CD37D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7DCA1416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4C717A3D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386B65E1" w14:textId="77777777" w:rsidR="004B7988" w:rsidRDefault="004B7988" w:rsidP="004B7988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0B303BEA" w14:textId="77777777" w:rsidR="004B7988" w:rsidRDefault="004B7988" w:rsidP="004B7988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547724F2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79D146CE" w14:textId="77777777" w:rsidR="004B7988" w:rsidRDefault="004B7988" w:rsidP="004B798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C964671" w14:textId="77777777" w:rsidR="004B7988" w:rsidRDefault="004B7988" w:rsidP="004B7988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5C1955C2" w14:textId="77777777" w:rsidR="004B7988" w:rsidRPr="008C20F9" w:rsidRDefault="004B7988" w:rsidP="004B798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52FBE54B" w14:textId="77777777" w:rsidR="004B7988" w:rsidRPr="008C20F9" w:rsidRDefault="004B7988" w:rsidP="004B798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249844B7" w14:textId="77777777" w:rsidR="004B7988" w:rsidRPr="008C20F9" w:rsidRDefault="004B7988" w:rsidP="004B798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0090EB7D" w14:textId="77777777" w:rsidR="004B7988" w:rsidRPr="008C20F9" w:rsidRDefault="004B7988" w:rsidP="004B798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52A6C7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632FBAE8" w14:textId="77777777" w:rsidR="004B7988" w:rsidRPr="0046320F" w:rsidRDefault="004B7988" w:rsidP="004B7988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39223285" w14:textId="77777777" w:rsidR="004B7988" w:rsidRDefault="004B7988" w:rsidP="004B7988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6FF8E2C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</w:p>
    <w:p w14:paraId="3A2174B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</w:p>
    <w:p w14:paraId="30876AC5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5617DCA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7A0C9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42406C" w14:textId="77777777" w:rsidR="004B7988" w:rsidRPr="00EA5FA7" w:rsidRDefault="004B7988" w:rsidP="004B7988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05AE260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F4EC1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125EF6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32D1E21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8DAE38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0573F6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E2752D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A0E8F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15A7FE" w14:textId="77777777" w:rsidR="004B7988" w:rsidRPr="00EA5FA7" w:rsidRDefault="004B7988" w:rsidP="004B798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0EDA7C8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E875A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F55D81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6E110AB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1ED5A53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52FFD6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1D1A459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13EDA46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1EC7D8E2" w14:textId="77777777" w:rsidR="004B7988" w:rsidRPr="00EA5FA7" w:rsidRDefault="004B7988" w:rsidP="004B7988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73D8200E" w14:textId="77777777" w:rsidR="004B7988" w:rsidRPr="008848E9" w:rsidRDefault="004B7988" w:rsidP="004B7988">
      <w:pPr>
        <w:pStyle w:val="PL"/>
        <w:rPr>
          <w:lang w:val="sv-SE"/>
        </w:rPr>
      </w:pPr>
      <w:r w:rsidRPr="008848E9">
        <w:rPr>
          <w:lang w:val="sv-SE"/>
        </w:rPr>
        <w:t>maxnoofDRBs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64</w:t>
      </w:r>
    </w:p>
    <w:p w14:paraId="45529DA4" w14:textId="77777777" w:rsidR="004B7988" w:rsidRPr="008848E9" w:rsidRDefault="004B7988" w:rsidP="004B7988">
      <w:pPr>
        <w:pStyle w:val="PL"/>
        <w:rPr>
          <w:lang w:val="sv-SE"/>
        </w:rPr>
      </w:pPr>
      <w:r w:rsidRPr="008848E9">
        <w:rPr>
          <w:lang w:val="sv-SE"/>
        </w:rPr>
        <w:t>maxnoofULUPTNLInformation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2</w:t>
      </w:r>
    </w:p>
    <w:p w14:paraId="0D766D6E" w14:textId="77777777" w:rsidR="004B7988" w:rsidRPr="008848E9" w:rsidRDefault="004B7988" w:rsidP="004B7988">
      <w:pPr>
        <w:pStyle w:val="PL"/>
        <w:rPr>
          <w:lang w:val="sv-SE"/>
        </w:rPr>
      </w:pPr>
      <w:r w:rsidRPr="008848E9">
        <w:rPr>
          <w:lang w:val="sv-SE"/>
        </w:rPr>
        <w:t>maxnoofDLUPTNLInformation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2</w:t>
      </w:r>
    </w:p>
    <w:p w14:paraId="1350C811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lang w:val="sv-SE"/>
        </w:rPr>
        <w:t>maxnoofBPLMNs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6</w:t>
      </w:r>
    </w:p>
    <w:p w14:paraId="1D17E302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maxnoofCandidateSpCells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64</w:t>
      </w:r>
    </w:p>
    <w:p w14:paraId="386C8B5C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maxnoofPotentialSpCells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64</w:t>
      </w:r>
    </w:p>
    <w:p w14:paraId="372B14C6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maxnoofNrCellBands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32</w:t>
      </w:r>
    </w:p>
    <w:p w14:paraId="0AC8CD4B" w14:textId="77777777" w:rsidR="004B7988" w:rsidRPr="008848E9" w:rsidRDefault="004B7988" w:rsidP="004B7988">
      <w:pPr>
        <w:pStyle w:val="PL"/>
        <w:rPr>
          <w:lang w:val="sv-SE"/>
        </w:rPr>
      </w:pPr>
      <w:r w:rsidRPr="008848E9">
        <w:rPr>
          <w:rFonts w:eastAsia="宋体"/>
          <w:lang w:val="sv-SE"/>
        </w:rPr>
        <w:t>maxnoofSIBTypes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 xml:space="preserve">INTEGER ::= </w:t>
      </w:r>
      <w:r w:rsidRPr="008848E9">
        <w:rPr>
          <w:lang w:val="sv-SE"/>
        </w:rPr>
        <w:t>32</w:t>
      </w:r>
    </w:p>
    <w:p w14:paraId="54787629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lang w:val="sv-SE"/>
        </w:rPr>
        <w:t>maxnoofSITypes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32</w:t>
      </w:r>
    </w:p>
    <w:p w14:paraId="2C59DA6A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maxnoofPagingCells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512</w:t>
      </w:r>
    </w:p>
    <w:p w14:paraId="0E1CCDFB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maxnoofTNLAssociations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32</w:t>
      </w:r>
    </w:p>
    <w:p w14:paraId="0216D5E0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maxnoofQoSFlows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64</w:t>
      </w:r>
    </w:p>
    <w:p w14:paraId="4117B4FD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maxnoofSliceItems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1024</w:t>
      </w:r>
    </w:p>
    <w:p w14:paraId="458713BF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maxCellineNB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256</w:t>
      </w:r>
    </w:p>
    <w:p w14:paraId="6A0D5BF4" w14:textId="77777777" w:rsidR="004B7988" w:rsidRPr="008848E9" w:rsidRDefault="004B7988" w:rsidP="004B7988">
      <w:pPr>
        <w:pStyle w:val="PL"/>
        <w:rPr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maxnoofExtendedBPLMNs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  <w:t>INTEGER ::= 6</w:t>
      </w:r>
    </w:p>
    <w:p w14:paraId="1D8D8A1E" w14:textId="77777777" w:rsidR="004B7988" w:rsidRPr="008848E9" w:rsidRDefault="004B7988" w:rsidP="004B7988">
      <w:pPr>
        <w:pStyle w:val="PL"/>
        <w:rPr>
          <w:snapToGrid w:val="0"/>
          <w:lang w:val="sv-SE"/>
        </w:rPr>
      </w:pPr>
      <w:r w:rsidRPr="008848E9">
        <w:rPr>
          <w:snapToGrid w:val="0"/>
          <w:lang w:val="sv-SE" w:eastAsia="zh-CN"/>
        </w:rPr>
        <w:t>maxnoofUEIDs</w:t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  <w:t>INTEGER</w:t>
      </w:r>
      <w:r w:rsidRPr="008848E9">
        <w:rPr>
          <w:noProof w:val="0"/>
          <w:snapToGrid w:val="0"/>
          <w:lang w:val="sv-SE"/>
        </w:rPr>
        <w:t xml:space="preserve"> ::= </w:t>
      </w:r>
      <w:r w:rsidRPr="008848E9">
        <w:rPr>
          <w:snapToGrid w:val="0"/>
          <w:lang w:val="sv-SE"/>
        </w:rPr>
        <w:t>65536</w:t>
      </w:r>
    </w:p>
    <w:p w14:paraId="59F858A5" w14:textId="77777777" w:rsidR="004B7988" w:rsidRPr="008848E9" w:rsidRDefault="004B7988" w:rsidP="004B7988">
      <w:pPr>
        <w:pStyle w:val="PL"/>
        <w:rPr>
          <w:noProof w:val="0"/>
          <w:lang w:val="sv-SE"/>
        </w:rPr>
      </w:pPr>
      <w:r w:rsidRPr="008848E9">
        <w:rPr>
          <w:noProof w:val="0"/>
          <w:lang w:val="sv-SE"/>
        </w:rPr>
        <w:t>maxnoofBPLMNsNR</w:t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  <w:t>INTEGER ::= 12</w:t>
      </w:r>
    </w:p>
    <w:p w14:paraId="276D912D" w14:textId="77777777" w:rsidR="004B7988" w:rsidRPr="008848E9" w:rsidRDefault="004B7988" w:rsidP="004B7988">
      <w:pPr>
        <w:pStyle w:val="PL"/>
        <w:rPr>
          <w:snapToGrid w:val="0"/>
          <w:lang w:val="sv-SE"/>
        </w:rPr>
      </w:pPr>
      <w:r w:rsidRPr="008848E9">
        <w:rPr>
          <w:snapToGrid w:val="0"/>
          <w:lang w:val="sv-SE"/>
        </w:rPr>
        <w:t>maxnoofUACPLMNs</w:t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  <w:t>INTEGER ::= 12</w:t>
      </w:r>
    </w:p>
    <w:p w14:paraId="31674005" w14:textId="77777777" w:rsidR="004B7988" w:rsidRPr="00EA5FA7" w:rsidRDefault="004B7988" w:rsidP="004B7988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10FBD08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maxnoofAdditionalSIBs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63</w:t>
      </w:r>
    </w:p>
    <w:p w14:paraId="33D3C51B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maxnoofslots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5120</w:t>
      </w:r>
    </w:p>
    <w:p w14:paraId="5E3D778C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maxnoofTLAs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</w:t>
      </w:r>
      <w:r w:rsidRPr="008848E9">
        <w:rPr>
          <w:rFonts w:eastAsia="宋体"/>
          <w:snapToGrid w:val="0"/>
          <w:lang w:val="sv-SE"/>
        </w:rPr>
        <w:tab/>
        <w:t>16</w:t>
      </w:r>
    </w:p>
    <w:p w14:paraId="77200E6C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maxnoofGTPTLAs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</w:t>
      </w:r>
      <w:r w:rsidRPr="008848E9">
        <w:rPr>
          <w:rFonts w:eastAsia="宋体"/>
          <w:snapToGrid w:val="0"/>
          <w:lang w:val="sv-SE"/>
        </w:rPr>
        <w:tab/>
        <w:t>16</w:t>
      </w:r>
    </w:p>
    <w:p w14:paraId="23D639E6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maxnoofBHRLCChannels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65536</w:t>
      </w:r>
    </w:p>
    <w:p w14:paraId="6C77FF5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maxnoofRoutingEntries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1024</w:t>
      </w:r>
    </w:p>
    <w:p w14:paraId="528BEE85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maxnoofIABSTCInfo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45</w:t>
      </w:r>
    </w:p>
    <w:p w14:paraId="5D4A4173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maxnoofSymbols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14</w:t>
      </w:r>
    </w:p>
    <w:p w14:paraId="04BDD084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maxnoofServingCells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32</w:t>
      </w:r>
    </w:p>
    <w:p w14:paraId="00F5157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maxnoofDUFSlots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320</w:t>
      </w:r>
    </w:p>
    <w:p w14:paraId="55457B4D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maxnoofHSNASlots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5120</w:t>
      </w:r>
    </w:p>
    <w:p w14:paraId="65982997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maxnoofServedCellsIAB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 xml:space="preserve">INTEGER ::= 512 </w:t>
      </w:r>
    </w:p>
    <w:p w14:paraId="19806B63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maxnoofChildIABNodes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1024</w:t>
      </w:r>
    </w:p>
    <w:p w14:paraId="6EA46D2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maxnoofNonUPTrafficMappings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32</w:t>
      </w:r>
    </w:p>
    <w:p w14:paraId="34FCA093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lastRenderedPageBreak/>
        <w:t>maxnoofTLAsIAB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1024</w:t>
      </w:r>
    </w:p>
    <w:p w14:paraId="5AA909C8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maxnoofMappingEntries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67108864</w:t>
      </w:r>
    </w:p>
    <w:p w14:paraId="21E92A74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maxnoofDSInfo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64</w:t>
      </w:r>
    </w:p>
    <w:p w14:paraId="090E7418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maxnoofEgressLinks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2</w:t>
      </w:r>
    </w:p>
    <w:p w14:paraId="0A8868EE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maxnoofULUPTNLInformationforIAB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32678</w:t>
      </w:r>
    </w:p>
    <w:p w14:paraId="2E2E2C62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maxnoofUPTNLAddresses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8</w:t>
      </w:r>
    </w:p>
    <w:p w14:paraId="3C696EBD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maxnoofSLDRBs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512</w:t>
      </w:r>
    </w:p>
    <w:p w14:paraId="33CA18E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maxnoofQoSParaSets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8</w:t>
      </w:r>
    </w:p>
    <w:p w14:paraId="6B2A6AB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maxnoofPC5QoSFlows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2048</w:t>
      </w:r>
    </w:p>
    <w:p w14:paraId="554D315E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0D6BCE39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7BD329D5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6EF8DB5E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5C04A340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38F7C310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14031D79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568E6A92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309B450C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4FB4A750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60838C9D" w14:textId="77777777" w:rsidR="004B7988" w:rsidRPr="00EE063F" w:rsidRDefault="004B7988" w:rsidP="004B7988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31B65A19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3BAB3C9C" w14:textId="77777777" w:rsidR="004B7988" w:rsidRPr="00D90FA6" w:rsidRDefault="004B7988" w:rsidP="004B7988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33410A1C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286" w:name="_Hlk47004989"/>
      <w:r w:rsidRPr="00170567">
        <w:rPr>
          <w:rFonts w:eastAsia="宋体"/>
          <w:snapToGrid w:val="0"/>
        </w:rPr>
        <w:t xml:space="preserve"> </w:t>
      </w:r>
    </w:p>
    <w:p w14:paraId="612D9B0D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2DA23B7C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43D0BDE4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3A11B65C" w14:textId="77777777" w:rsidR="004B7988" w:rsidRPr="00BA1E6B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548DBBCA" w14:textId="77777777" w:rsidR="004B7988" w:rsidRPr="00BA1E6B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5C6A2273" w14:textId="77777777" w:rsidR="004B7988" w:rsidRPr="00BA1E6B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6EB88F75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39647B1C" w14:textId="77777777" w:rsidR="004B7988" w:rsidRPr="00BA1E6B" w:rsidRDefault="004B7988" w:rsidP="004B7988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286"/>
    </w:p>
    <w:p w14:paraId="5ED3A189" w14:textId="77777777" w:rsidR="004B7988" w:rsidRPr="00BA1E6B" w:rsidRDefault="004B7988" w:rsidP="004B7988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77E8DFBB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3BDBF668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0088B5CC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17B30790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4A35D87C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0EBEE2BB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8848E9">
        <w:rPr>
          <w:snapToGrid w:val="0"/>
        </w:rPr>
        <w:t>maxnoSCSs</w:t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5</w:t>
      </w:r>
    </w:p>
    <w:p w14:paraId="4C0CDB47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2445073D" w14:textId="77777777" w:rsidR="004B7988" w:rsidRPr="008C20F9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宋体"/>
          <w:snapToGrid w:val="0"/>
        </w:rPr>
        <w:t>INTEGER ::= 64</w:t>
      </w:r>
    </w:p>
    <w:p w14:paraId="07337DD7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8848E9">
        <w:rPr>
          <w:snapToGrid w:val="0"/>
        </w:rPr>
        <w:t>maxnoSRS-PosResourceSets</w:t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16</w:t>
      </w:r>
    </w:p>
    <w:p w14:paraId="5D6F49F1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8848E9">
        <w:rPr>
          <w:snapToGrid w:val="0"/>
        </w:rPr>
        <w:t>INTEGER ::= 16</w:t>
      </w:r>
    </w:p>
    <w:p w14:paraId="11747C2B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8848E9">
        <w:rPr>
          <w:snapToGrid w:val="0"/>
        </w:rPr>
        <w:t>maxnoofPRS-ResourceSets</w:t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2</w:t>
      </w:r>
    </w:p>
    <w:p w14:paraId="3CCC3A63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8848E9">
        <w:rPr>
          <w:snapToGrid w:val="0"/>
        </w:rPr>
        <w:t>INTEGER ::= 64</w:t>
      </w:r>
    </w:p>
    <w:p w14:paraId="01E8CDB9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5B28D8F2" w14:textId="77777777" w:rsidR="004B7988" w:rsidRPr="008848E9" w:rsidRDefault="004B7988" w:rsidP="004B7988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8848E9">
        <w:rPr>
          <w:snapToGrid w:val="0"/>
        </w:rPr>
        <w:t>INTEGER ::= 8</w:t>
      </w:r>
    </w:p>
    <w:p w14:paraId="4917923C" w14:textId="77777777" w:rsidR="004B7988" w:rsidRDefault="004B7988" w:rsidP="004B7988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8848E9">
        <w:rPr>
          <w:snapToGrid w:val="0"/>
        </w:rPr>
        <w:t>INTEGER ::= 64</w:t>
      </w:r>
    </w:p>
    <w:p w14:paraId="2851DBDE" w14:textId="3B1C136B" w:rsidR="004B7988" w:rsidRDefault="004B7988" w:rsidP="004B7988">
      <w:pPr>
        <w:pStyle w:val="PL"/>
        <w:rPr>
          <w:ins w:id="287" w:author="Ericsson User" w:date="2021-06-08T12:44:00Z"/>
          <w:rFonts w:eastAsia="宋体"/>
          <w:snapToGrid w:val="0"/>
          <w:lang w:val="en-US" w:eastAsia="zh-CN"/>
        </w:rPr>
      </w:pPr>
      <w:ins w:id="288" w:author="Ericsson User" w:date="2021-06-08T12:44:00Z">
        <w:r>
          <w:rPr>
            <w:rFonts w:cs="Arial"/>
            <w:iCs/>
          </w:rPr>
          <w:t>maxnoofIABCongInd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 xml:space="preserve">    </w:t>
        </w:r>
        <w:r>
          <w:rPr>
            <w:rFonts w:eastAsia="宋体"/>
            <w:snapToGrid w:val="0"/>
          </w:rPr>
          <w:t xml:space="preserve">INTEGER ::= </w:t>
        </w:r>
        <w:del w:id="289" w:author="Huawei" w:date="2021-09-26T15:53:00Z">
          <w:r w:rsidDel="004B7988">
            <w:rPr>
              <w:rFonts w:eastAsia="宋体" w:hint="eastAsia"/>
              <w:snapToGrid w:val="0"/>
              <w:lang w:val="en-US" w:eastAsia="zh-CN"/>
            </w:rPr>
            <w:delText>FFS</w:delText>
          </w:r>
        </w:del>
      </w:ins>
      <w:ins w:id="290" w:author="Huawei" w:date="2021-09-26T15:53:00Z">
        <w:r>
          <w:rPr>
            <w:rFonts w:eastAsia="宋体"/>
            <w:snapToGrid w:val="0"/>
            <w:lang w:val="en-US" w:eastAsia="zh-CN"/>
          </w:rPr>
          <w:t>1024</w:t>
        </w:r>
      </w:ins>
    </w:p>
    <w:p w14:paraId="676CA5D8" w14:textId="77777777" w:rsidR="004B7988" w:rsidRPr="00D02AC9" w:rsidRDefault="004B7988" w:rsidP="004B7988">
      <w:pPr>
        <w:pStyle w:val="PL"/>
        <w:rPr>
          <w:rFonts w:eastAsia="宋体"/>
          <w:snapToGrid w:val="0"/>
        </w:rPr>
      </w:pPr>
    </w:p>
    <w:p w14:paraId="4E233346" w14:textId="77777777" w:rsidR="004B7988" w:rsidRPr="00D02AC9" w:rsidRDefault="004B7988" w:rsidP="004B7988">
      <w:pPr>
        <w:pStyle w:val="PL"/>
        <w:rPr>
          <w:rFonts w:eastAsia="宋体"/>
          <w:snapToGrid w:val="0"/>
        </w:rPr>
      </w:pPr>
    </w:p>
    <w:p w14:paraId="3772DC2C" w14:textId="77777777" w:rsidR="004B7988" w:rsidRPr="00D02AC9" w:rsidRDefault="004B7988" w:rsidP="004B7988">
      <w:pPr>
        <w:pStyle w:val="PL"/>
        <w:rPr>
          <w:rFonts w:eastAsia="宋体"/>
          <w:snapToGrid w:val="0"/>
        </w:rPr>
      </w:pPr>
    </w:p>
    <w:p w14:paraId="4C75525C" w14:textId="77777777" w:rsidR="004B7988" w:rsidRPr="00D02AC9" w:rsidRDefault="004B7988" w:rsidP="004B7988">
      <w:pPr>
        <w:pStyle w:val="PL"/>
        <w:rPr>
          <w:noProof w:val="0"/>
          <w:snapToGrid w:val="0"/>
        </w:rPr>
      </w:pPr>
    </w:p>
    <w:p w14:paraId="4BE56D1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97B54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11F9B3" w14:textId="77777777" w:rsidR="004B7988" w:rsidRPr="00EA5FA7" w:rsidRDefault="004B7988" w:rsidP="004B798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3AA5158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36C8A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BCCA3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</w:p>
    <w:p w14:paraId="2FA6A37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26DA770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261637F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3D6DDD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3AD5024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18C6446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093AE3A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333B8AE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0E4BA91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07A2988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03C2E76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673381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3DECAE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3BFD4E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7FAABC1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53FE035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52D1E8C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59DD116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10F0C1A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7F430B5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4A1644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534312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4F21C9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5E2F757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5DBA90A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594C2D8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5A7AC21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3274115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29C9360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272A901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26E5E1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5BF95EC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08B5412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2C910E4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53DD41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6A18ADE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4FD4A77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2C28BE8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3221C2B1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id-gNB-DU-UE-F1AP-ID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ProtocolIE-ID ::= 41</w:t>
      </w:r>
    </w:p>
    <w:p w14:paraId="5436D9FD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id-gNB-DU-ID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ProtocolIE-ID ::= 42</w:t>
      </w:r>
    </w:p>
    <w:p w14:paraId="5755A90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0C41935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4ABEFDE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1C1F335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7401D28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04F6157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6FA1D49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2E65695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0387095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6E7E4D8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7E714F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5BF3385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1CC50A2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4E22EB2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2CA5375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59484F6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461B23F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1A3FBD1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1A4690C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202BC45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4A18B02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302A7A8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68AB1C8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07733E1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6B20DAC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667604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58A5AD2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66F0E90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43291B1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1B01483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1B3CB11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0263696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3AD01D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5D063D4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536A04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252AE5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79A9C9B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01ACB99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5A599C2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3AC8F93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4B0C6F9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3720F24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05FC720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40AE57C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7B69FE6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2C50929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2A14DC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7D67DA3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142C960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0D85519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4E987BD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4AD349A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26BDA37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543532F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17F04D8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78DADED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7FA339F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33F48A2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4764117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id-EUTRA-NR-CellResourceCoordinationReq-Container</w:t>
      </w:r>
      <w:r w:rsidRPr="00EA5FA7">
        <w:rPr>
          <w:rFonts w:eastAsia="宋体"/>
          <w:snapToGrid w:val="0"/>
        </w:rPr>
        <w:tab/>
        <w:t>ProtocolIE-ID ::= 101</w:t>
      </w:r>
    </w:p>
    <w:p w14:paraId="64FFF22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49F8B04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648FA1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752A386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6FC339B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2F8ACB9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7AB2630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288D32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4BCA91E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354D506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721212F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3A6EC3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46605E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7A0CABB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53239B7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180FE8F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35682EA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78D3ADD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6BC0E8C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62AEBB7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645B6F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22DF80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734220D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4AF399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7E5C329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320D4DB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436AC8A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729FCB4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77479B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1123471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116B46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5B6D19E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03869CB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5E35DE8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53A6018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2294C1B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3FD8CCD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7B365C5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6F82784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7B4E59C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07D6CA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5615660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0DF7CEB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76C1465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6FB3B8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5CC5FBA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3254D5E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7B9F69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2D9D026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7B72B2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7A28DEC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0CF8428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2B1C1539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id-GNB-DU-UE-AMBR-UL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ProtocolIE-ID ::= 158</w:t>
      </w:r>
    </w:p>
    <w:p w14:paraId="6F66F4A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5BC5DAA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5061327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3BDA199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391449D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5A6269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0C84478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49B91D1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5D9E291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179C1FF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5B8420A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76E658A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7DE4B7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4A6BC39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233B071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2A8AEC2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2E92208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36F6DA1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371AB38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1664FFF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3BBD08C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5E07079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4EBB46B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01955F1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5A6D78BA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34BD5815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5EE8DAC5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261D99CD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58A205F8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ACBD348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58756957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2B5715E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46F137CF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2EF6CCB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4D17DA5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271F8030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E8589B3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6400972E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5B4A2FF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7DDDB79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3DD953C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5570DCF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65DA46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01C300A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30FC7AA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60FB3CA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2152C28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7EFDE2E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6CF594C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245A45D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3635A94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43AB419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1C00E87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69E2310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257FF50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38E796F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2798170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10B8BE2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1A6326F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68D9F0C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0BF6B42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1268DB1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5BA99BF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14D0CBFD" w14:textId="77777777" w:rsidR="004B7988" w:rsidRPr="00EA5FA7" w:rsidRDefault="004B7988" w:rsidP="004B7988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292E756A" w14:textId="77777777" w:rsidR="004B7988" w:rsidRPr="00EA5FA7" w:rsidRDefault="004B7988" w:rsidP="004B7988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765B287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222B551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736C055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12156DA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5B1BE57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583E417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676195F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25C41A7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6F386EB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62FB7B3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64B354E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4ECC42C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0D29F27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1D472E2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4EC231C2" w14:textId="77777777" w:rsidR="004B7988" w:rsidRPr="00EA5FA7" w:rsidRDefault="004B7988" w:rsidP="004B7988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0AFBC40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779C379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3F0E00D6" w14:textId="77777777" w:rsidR="004B7988" w:rsidRPr="00EA5FA7" w:rsidRDefault="004B7988" w:rsidP="004B7988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1742EF2E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noProof w:val="0"/>
          <w:snapToGrid w:val="0"/>
          <w:lang w:val="sv-SE"/>
        </w:rPr>
        <w:t>id-</w:t>
      </w:r>
      <w:r w:rsidRPr="008848E9">
        <w:rPr>
          <w:rFonts w:eastAsia="宋体"/>
          <w:lang w:val="sv-SE"/>
        </w:rPr>
        <w:t>SymbolAllocInSlot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ProtocolIE-ID ::= 246</w:t>
      </w:r>
    </w:p>
    <w:p w14:paraId="7DDE7E97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noProof w:val="0"/>
          <w:snapToGrid w:val="0"/>
          <w:lang w:val="sv-SE"/>
        </w:rPr>
        <w:t>id-</w:t>
      </w:r>
      <w:r w:rsidRPr="008848E9">
        <w:rPr>
          <w:noProof w:val="0"/>
          <w:lang w:val="sv-SE"/>
        </w:rPr>
        <w:t>NumDLULSymbols</w:t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rFonts w:eastAsia="宋体"/>
          <w:lang w:val="sv-SE"/>
        </w:rPr>
        <w:t>ProtocolIE-ID ::= 247</w:t>
      </w:r>
    </w:p>
    <w:p w14:paraId="5BAB609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58A6475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7E0AD7E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010A6F5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085E717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2A349F2E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3FCB73BA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7B2377C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1AB60CB8" w14:textId="77777777" w:rsidR="004B7988" w:rsidRDefault="004B7988" w:rsidP="004B798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5512AE02" w14:textId="77777777" w:rsidR="004B7988" w:rsidRDefault="004B7988" w:rsidP="004B7988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48AA6149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4B631033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327156D6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411D0F35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12DD385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4BC69A59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1D1C2C2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5CD6127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1B8EE0E2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5355F16D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231BCCB3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7C88AA4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21F9F316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0CEF65F1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572684F3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7BC7332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2402F11C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1FE875A6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33F616CE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02D5AAD7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5A07B0F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741C58F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E8E8BF1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3D9B9902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1549B05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46FE4EBF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251FD320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50F32F0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1C5F95B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19FFE248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0898923E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602EFCD5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05A66CF2" w14:textId="77777777" w:rsidR="004B7988" w:rsidRPr="008848E9" w:rsidRDefault="004B7988" w:rsidP="004B7988">
      <w:pPr>
        <w:pStyle w:val="PL"/>
        <w:rPr>
          <w:noProof w:val="0"/>
          <w:snapToGrid w:val="0"/>
          <w:lang w:val="sv-SE"/>
        </w:rPr>
      </w:pPr>
      <w:r w:rsidRPr="008848E9">
        <w:rPr>
          <w:noProof w:val="0"/>
          <w:snapToGrid w:val="0"/>
          <w:lang w:val="sv-SE"/>
        </w:rPr>
        <w:t>id-IAB-Info-IAB-DU</w:t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  <w:t>ProtocolIE-ID ::= 290</w:t>
      </w:r>
    </w:p>
    <w:p w14:paraId="5CAE332A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21EDB56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37547CB8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3F416BF2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4BD6F93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11242FDE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344D0C8D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0AE739D8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63A2C4E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76696713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44A43FD5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6C31B900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4A93210C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0967A081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678531DA" w14:textId="77777777" w:rsidR="004B7988" w:rsidRDefault="004B7988" w:rsidP="004B798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7BD672D9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6D00FC4B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59DBC70D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5F7016A9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6A224289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3F5F6640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49E26EFB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0EC862D6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38846271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49C15374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18AB7125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0420506B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66B9C048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7F1278D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02B21B5C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05D050B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23B47FF4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5E9D8274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5BA29064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068A323C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7EB5DC78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21D7DC09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7121033C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1A85F6F5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205FC6AF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1555EB76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1C36D713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7EE5B92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4DFC474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62469D3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4A09686C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65F7C83B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6DC966D5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627AECB1" w14:textId="77777777" w:rsidR="004B7988" w:rsidRPr="008848E9" w:rsidRDefault="004B7988" w:rsidP="004B7988">
      <w:pPr>
        <w:pStyle w:val="PL"/>
        <w:rPr>
          <w:noProof w:val="0"/>
          <w:snapToGrid w:val="0"/>
          <w:lang w:val="sv-SE"/>
        </w:rPr>
      </w:pPr>
      <w:r w:rsidRPr="008848E9">
        <w:rPr>
          <w:noProof w:val="0"/>
          <w:snapToGrid w:val="0"/>
          <w:lang w:val="sv-SE"/>
        </w:rPr>
        <w:t>id-UEAssistanceInformationEUTRA</w:t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  <w:t>ProtocolIE-ID ::= 339</w:t>
      </w:r>
    </w:p>
    <w:p w14:paraId="20D7311F" w14:textId="77777777" w:rsidR="004B7988" w:rsidRPr="008848E9" w:rsidRDefault="004B7988" w:rsidP="004B7988">
      <w:pPr>
        <w:pStyle w:val="PL"/>
        <w:rPr>
          <w:noProof w:val="0"/>
          <w:snapToGrid w:val="0"/>
          <w:lang w:val="sv-SE"/>
        </w:rPr>
      </w:pPr>
      <w:r w:rsidRPr="008848E9">
        <w:rPr>
          <w:noProof w:val="0"/>
          <w:snapToGrid w:val="0"/>
          <w:lang w:val="sv-SE"/>
        </w:rPr>
        <w:t>id-PC5LinkAMBR</w:t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  <w:t>ProtocolIE-ID ::= 340</w:t>
      </w:r>
    </w:p>
    <w:p w14:paraId="7A843E89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3E600A87" w14:textId="77777777" w:rsidR="004B7988" w:rsidRPr="007247A3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0580A128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32B33347" w14:textId="77777777" w:rsidR="004B7988" w:rsidRDefault="004B7988" w:rsidP="004B798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1FC30A07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18648337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630A9232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2797715D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77E4D785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212D083F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57A22756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02CBEEE7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6498D388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55F7EA6A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22E8C578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56EC41B8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40A2015E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221B3E9A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0A3D706B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720E5D82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2C263D9D" w14:textId="77777777" w:rsidR="004B7988" w:rsidRDefault="004B7988" w:rsidP="004B798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52166D67" w14:textId="77777777" w:rsidR="004B7988" w:rsidRDefault="004B7988" w:rsidP="004B7988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416FD931" w14:textId="77777777" w:rsidR="004B7988" w:rsidRPr="00FC2768" w:rsidRDefault="004B7988" w:rsidP="004B79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7AEBFF4B" w14:textId="77777777" w:rsidR="004B7988" w:rsidRDefault="004B7988" w:rsidP="004B79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4AADDFEC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0B744E5C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07EEC8F0" w14:textId="77777777" w:rsidR="004B7988" w:rsidRDefault="004B7988" w:rsidP="004B798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6E9F446D" w14:textId="77777777" w:rsidR="004B7988" w:rsidRDefault="004B7988" w:rsidP="004B798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6F10EE00" w14:textId="77777777" w:rsidR="004B7988" w:rsidRDefault="004B7988" w:rsidP="004B798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7875F1F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1F592279" w14:textId="77777777" w:rsidR="004B7988" w:rsidRPr="00387DFF" w:rsidRDefault="004B7988" w:rsidP="004B798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398C3953" w14:textId="77777777" w:rsidR="004B7988" w:rsidRPr="00387DFF" w:rsidRDefault="004B7988" w:rsidP="004B798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537FF5ED" w14:textId="77777777" w:rsidR="004B7988" w:rsidRPr="00387DFF" w:rsidRDefault="004B7988" w:rsidP="004B798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6F0A5797" w14:textId="77777777" w:rsidR="004B7988" w:rsidRDefault="004B7988" w:rsidP="004B798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7ACF3B88" w14:textId="77777777" w:rsidR="004B7988" w:rsidRPr="00E52955" w:rsidRDefault="004B7988" w:rsidP="004B798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7B2BBE06" w14:textId="77777777" w:rsidR="004B7988" w:rsidRPr="00E52955" w:rsidRDefault="004B7988" w:rsidP="004B798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5825E27E" w14:textId="77777777" w:rsidR="004B7988" w:rsidRPr="00E52955" w:rsidRDefault="004B7988" w:rsidP="004B798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406ECE6B" w14:textId="77777777" w:rsidR="004B7988" w:rsidRPr="00E52955" w:rsidRDefault="004B7988" w:rsidP="004B798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75F1C61F" w14:textId="77777777" w:rsidR="004B7988" w:rsidRDefault="004B7988" w:rsidP="004B798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574A78A3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5F02FC46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1094FB53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3E7A563A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764AB5F3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2B33250A" w14:textId="77777777" w:rsidR="004B7988" w:rsidRDefault="004B7988" w:rsidP="004B798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6420AA8D" w14:textId="77777777" w:rsidR="004B7988" w:rsidRDefault="004B7988" w:rsidP="004B798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543BCCB9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1529A575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79BD4195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6C89E74A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017AECF6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63E13C35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52CFA8DA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038D9235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692EBB04" w14:textId="77777777" w:rsidR="004B7988" w:rsidRPr="008C20F9" w:rsidRDefault="004B7988" w:rsidP="004B798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40C97865" w14:textId="77777777" w:rsidR="004B7988" w:rsidRPr="008C20F9" w:rsidRDefault="004B7988" w:rsidP="004B798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0C1CA2C5" w14:textId="77777777" w:rsidR="004B7988" w:rsidRPr="008C20F9" w:rsidRDefault="004B7988" w:rsidP="004B798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419D1E82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43A82AE2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2581E8C9" w14:textId="77777777" w:rsidR="004B7988" w:rsidRPr="008C20F9" w:rsidRDefault="004B7988" w:rsidP="004B798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03CC21D8" w14:textId="77777777" w:rsidR="004B7988" w:rsidRPr="008C20F9" w:rsidRDefault="004B7988" w:rsidP="004B798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493AFF22" w14:textId="77777777" w:rsidR="004B7988" w:rsidRPr="008C20F9" w:rsidRDefault="004B7988" w:rsidP="004B7988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775AA6DF" w14:textId="77777777" w:rsidR="004B7988" w:rsidRDefault="004B7988" w:rsidP="004B798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6BC0ABF3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59917BB1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3D431D3A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52C51170" w14:textId="77777777" w:rsidR="004B7988" w:rsidRDefault="004B7988" w:rsidP="004B7988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6D3AC795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3078D6D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53C95075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D208BBE" w14:textId="77777777" w:rsidR="004B7988" w:rsidRPr="00FC39A8" w:rsidRDefault="004B7988" w:rsidP="004B7988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149DF6CE" w14:textId="77777777" w:rsidR="004B7988" w:rsidRPr="008C20F9" w:rsidRDefault="004B7988" w:rsidP="004B7988">
      <w:pPr>
        <w:pStyle w:val="PL"/>
        <w:tabs>
          <w:tab w:val="left" w:pos="11100"/>
        </w:tabs>
        <w:rPr>
          <w:snapToGrid w:val="0"/>
          <w:lang w:val="en-US"/>
        </w:rPr>
      </w:pPr>
      <w:r w:rsidRPr="008848E9">
        <w:t>id-E-CID-MeasurementQuantities-Item</w:t>
      </w:r>
      <w:r w:rsidRPr="008848E9">
        <w:tab/>
      </w:r>
      <w:r w:rsidRPr="008848E9">
        <w:tab/>
      </w:r>
      <w:r w:rsidRPr="008848E9">
        <w:tab/>
      </w:r>
      <w:r w:rsidRPr="008848E9">
        <w:tab/>
      </w:r>
      <w:r w:rsidRPr="008848E9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0B11FD34" w14:textId="77777777" w:rsidR="004B7988" w:rsidRPr="00FC39A8" w:rsidRDefault="004B7988" w:rsidP="004B7988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4C2B687D" w14:textId="77777777" w:rsidR="004B7988" w:rsidRPr="00FC39A8" w:rsidRDefault="004B7988" w:rsidP="004B7988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385470E2" w14:textId="77777777" w:rsidR="004B7988" w:rsidRDefault="004B7988" w:rsidP="004B7988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1A7B500B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07BA637B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148722FA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1F559AA1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3219C2BE" w14:textId="77777777" w:rsidR="004B7988" w:rsidRPr="000C0103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150CBF7" w14:textId="77777777" w:rsidR="004B7988" w:rsidRPr="000C0103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lastRenderedPageBreak/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33AD8D83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241A98B5" w14:textId="77777777" w:rsidR="004B7988" w:rsidRDefault="004B7988" w:rsidP="004B7988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B61217C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484E61B2" w14:textId="77777777" w:rsidR="004B7988" w:rsidRDefault="004B7988" w:rsidP="004B7988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0206C6BB" w14:textId="77777777" w:rsidR="004B7988" w:rsidRPr="009C14BC" w:rsidRDefault="004B7988" w:rsidP="004B7988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590297F9" w14:textId="77777777" w:rsidR="004B7988" w:rsidRDefault="004B7988" w:rsidP="004B7988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538D1375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663064D7" w14:textId="77777777" w:rsidR="004B7988" w:rsidRPr="002A67CB" w:rsidRDefault="004B7988" w:rsidP="004B7988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6999772D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F7DE8D7" w14:textId="77777777" w:rsidR="004B7988" w:rsidRPr="00521766" w:rsidRDefault="004B7988" w:rsidP="004B7988">
      <w:pPr>
        <w:pStyle w:val="PL"/>
        <w:snapToGrid w:val="0"/>
        <w:rPr>
          <w:ins w:id="291" w:author="Ericsson User" w:date="2021-02-03T16:05:00Z"/>
          <w:noProof w:val="0"/>
          <w:snapToGrid w:val="0"/>
        </w:rPr>
      </w:pPr>
      <w:ins w:id="292" w:author="Ericsson User" w:date="2021-02-03T16:05:00Z">
        <w:r w:rsidRPr="00521766">
          <w:rPr>
            <w:noProof w:val="0"/>
            <w:snapToGrid w:val="0"/>
          </w:rPr>
          <w:t>id-IABCongestionIndication</w:t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C5A64BC" w14:textId="77777777" w:rsidR="004B7988" w:rsidRPr="00D02AC9" w:rsidRDefault="004B7988" w:rsidP="004B7988">
      <w:pPr>
        <w:pStyle w:val="PL"/>
        <w:rPr>
          <w:noProof w:val="0"/>
          <w:snapToGrid w:val="0"/>
        </w:rPr>
      </w:pPr>
    </w:p>
    <w:p w14:paraId="12D757F7" w14:textId="77777777" w:rsidR="004B7988" w:rsidRPr="00D02AC9" w:rsidRDefault="004B7988" w:rsidP="004B7988">
      <w:pPr>
        <w:pStyle w:val="PL"/>
        <w:rPr>
          <w:noProof w:val="0"/>
          <w:snapToGrid w:val="0"/>
        </w:rPr>
      </w:pPr>
    </w:p>
    <w:p w14:paraId="6A566623" w14:textId="77777777" w:rsidR="004B7988" w:rsidRPr="00D02AC9" w:rsidRDefault="004B7988" w:rsidP="004B7988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END</w:t>
      </w:r>
    </w:p>
    <w:p w14:paraId="0F992A87" w14:textId="77777777" w:rsidR="004B7988" w:rsidRPr="00D02AC9" w:rsidRDefault="004B7988" w:rsidP="004B7988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 xml:space="preserve">-- ASN1STOP </w:t>
      </w:r>
    </w:p>
    <w:p w14:paraId="02014068" w14:textId="77777777" w:rsidR="004B7988" w:rsidRDefault="004B7988" w:rsidP="004B7988">
      <w:pPr>
        <w:jc w:val="center"/>
      </w:pPr>
    </w:p>
    <w:p w14:paraId="05109493" w14:textId="77777777" w:rsidR="004B7988" w:rsidRDefault="004B7988" w:rsidP="004B798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6820871F" w14:textId="77777777" w:rsidR="004B7988" w:rsidRPr="00313B96" w:rsidRDefault="004B7988" w:rsidP="004B7988">
      <w:pPr>
        <w:rPr>
          <w:rFonts w:asciiTheme="minorHAnsi" w:hAnsiTheme="minorHAnsi" w:cstheme="minorHAnsi"/>
          <w:sz w:val="22"/>
          <w:lang w:val="en-US"/>
        </w:rPr>
      </w:pPr>
    </w:p>
    <w:p w14:paraId="42EC982E" w14:textId="77777777" w:rsidR="004B7988" w:rsidRDefault="004B7988" w:rsidP="004B7988">
      <w:pPr>
        <w:rPr>
          <w:noProof/>
        </w:rPr>
      </w:pPr>
    </w:p>
    <w:p w14:paraId="054C3E0C" w14:textId="77777777" w:rsidR="004B7988" w:rsidRPr="004B7988" w:rsidRDefault="004B7988" w:rsidP="00CB1403">
      <w:pPr>
        <w:rPr>
          <w:rFonts w:eastAsiaTheme="minorEastAsia"/>
          <w:lang w:eastAsia="zh-CN"/>
        </w:rPr>
      </w:pPr>
    </w:p>
    <w:sectPr w:rsidR="004B7988" w:rsidRPr="004B7988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B1F81" w14:textId="77777777" w:rsidR="005F40A0" w:rsidRDefault="005F40A0">
      <w:r>
        <w:separator/>
      </w:r>
    </w:p>
  </w:endnote>
  <w:endnote w:type="continuationSeparator" w:id="0">
    <w:p w14:paraId="49530BD9" w14:textId="77777777" w:rsidR="005F40A0" w:rsidRDefault="005F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703566" w:rsidRDefault="00703566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D18BB" w14:textId="77777777" w:rsidR="005F40A0" w:rsidRDefault="005F40A0">
      <w:r>
        <w:separator/>
      </w:r>
    </w:p>
  </w:footnote>
  <w:footnote w:type="continuationSeparator" w:id="0">
    <w:p w14:paraId="6B84F327" w14:textId="77777777" w:rsidR="005F40A0" w:rsidRDefault="005F4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5C5703"/>
    <w:multiLevelType w:val="multilevel"/>
    <w:tmpl w:val="C3E6D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D397EC3"/>
    <w:multiLevelType w:val="hybridMultilevel"/>
    <w:tmpl w:val="AC0E02C0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1A7931"/>
    <w:multiLevelType w:val="hybridMultilevel"/>
    <w:tmpl w:val="440285C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10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5"/>
  </w:num>
  <w:num w:numId="10">
    <w:abstractNumId w:val="12"/>
  </w:num>
  <w:num w:numId="11">
    <w:abstractNumId w:val="13"/>
  </w:num>
  <w:num w:numId="12">
    <w:abstractNumId w:val="9"/>
  </w:num>
  <w:num w:numId="13">
    <w:abstractNumId w:val="11"/>
  </w:num>
  <w:num w:numId="14">
    <w:abstractNumId w:val="4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5F0"/>
    <w:rsid w:val="00000823"/>
    <w:rsid w:val="00001940"/>
    <w:rsid w:val="00002862"/>
    <w:rsid w:val="00002C5F"/>
    <w:rsid w:val="00003904"/>
    <w:rsid w:val="00003AFD"/>
    <w:rsid w:val="00003DF6"/>
    <w:rsid w:val="00003FCF"/>
    <w:rsid w:val="00004243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A9E"/>
    <w:rsid w:val="00007BEA"/>
    <w:rsid w:val="00010626"/>
    <w:rsid w:val="000110CA"/>
    <w:rsid w:val="00011393"/>
    <w:rsid w:val="00011674"/>
    <w:rsid w:val="000118F6"/>
    <w:rsid w:val="0001246D"/>
    <w:rsid w:val="000127C4"/>
    <w:rsid w:val="00013CB8"/>
    <w:rsid w:val="00013F54"/>
    <w:rsid w:val="00014693"/>
    <w:rsid w:val="00014E2C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6C57"/>
    <w:rsid w:val="0002747B"/>
    <w:rsid w:val="0002791A"/>
    <w:rsid w:val="00027BC6"/>
    <w:rsid w:val="00027E54"/>
    <w:rsid w:val="000302A7"/>
    <w:rsid w:val="00031567"/>
    <w:rsid w:val="00031FDE"/>
    <w:rsid w:val="00032AB8"/>
    <w:rsid w:val="0003419C"/>
    <w:rsid w:val="000346B7"/>
    <w:rsid w:val="000357E9"/>
    <w:rsid w:val="00035AEB"/>
    <w:rsid w:val="000371FB"/>
    <w:rsid w:val="00037B33"/>
    <w:rsid w:val="00040B64"/>
    <w:rsid w:val="0004127F"/>
    <w:rsid w:val="000421C4"/>
    <w:rsid w:val="00042BF4"/>
    <w:rsid w:val="00043BC5"/>
    <w:rsid w:val="000442D9"/>
    <w:rsid w:val="00044562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CEB"/>
    <w:rsid w:val="00057F83"/>
    <w:rsid w:val="00060722"/>
    <w:rsid w:val="00061B84"/>
    <w:rsid w:val="000622D3"/>
    <w:rsid w:val="00062A3B"/>
    <w:rsid w:val="00064173"/>
    <w:rsid w:val="000655EF"/>
    <w:rsid w:val="00070BB3"/>
    <w:rsid w:val="00070CDD"/>
    <w:rsid w:val="00072EDF"/>
    <w:rsid w:val="000737BB"/>
    <w:rsid w:val="00073C97"/>
    <w:rsid w:val="00074739"/>
    <w:rsid w:val="00075247"/>
    <w:rsid w:val="00076E9F"/>
    <w:rsid w:val="00081896"/>
    <w:rsid w:val="00081C37"/>
    <w:rsid w:val="00081D5F"/>
    <w:rsid w:val="00083024"/>
    <w:rsid w:val="000832CF"/>
    <w:rsid w:val="00083842"/>
    <w:rsid w:val="000843D9"/>
    <w:rsid w:val="00084F0C"/>
    <w:rsid w:val="00084F5E"/>
    <w:rsid w:val="000853E7"/>
    <w:rsid w:val="00085DF3"/>
    <w:rsid w:val="0008670F"/>
    <w:rsid w:val="00086B96"/>
    <w:rsid w:val="00090818"/>
    <w:rsid w:val="0009133E"/>
    <w:rsid w:val="00091874"/>
    <w:rsid w:val="000918C5"/>
    <w:rsid w:val="00093E22"/>
    <w:rsid w:val="00094829"/>
    <w:rsid w:val="00095B88"/>
    <w:rsid w:val="0009762D"/>
    <w:rsid w:val="00097964"/>
    <w:rsid w:val="00097992"/>
    <w:rsid w:val="00097FD1"/>
    <w:rsid w:val="000A0C01"/>
    <w:rsid w:val="000A10EB"/>
    <w:rsid w:val="000A2768"/>
    <w:rsid w:val="000A2D64"/>
    <w:rsid w:val="000A3769"/>
    <w:rsid w:val="000A394F"/>
    <w:rsid w:val="000A3CD7"/>
    <w:rsid w:val="000A4C5A"/>
    <w:rsid w:val="000A689E"/>
    <w:rsid w:val="000A6CBD"/>
    <w:rsid w:val="000A7265"/>
    <w:rsid w:val="000B13E4"/>
    <w:rsid w:val="000B1841"/>
    <w:rsid w:val="000B48A6"/>
    <w:rsid w:val="000B4B4A"/>
    <w:rsid w:val="000B54C1"/>
    <w:rsid w:val="000B5774"/>
    <w:rsid w:val="000B5F7E"/>
    <w:rsid w:val="000B78CC"/>
    <w:rsid w:val="000B7D79"/>
    <w:rsid w:val="000C00E1"/>
    <w:rsid w:val="000C0E8E"/>
    <w:rsid w:val="000C1E63"/>
    <w:rsid w:val="000C2908"/>
    <w:rsid w:val="000C3E8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B88"/>
    <w:rsid w:val="000D5EC9"/>
    <w:rsid w:val="000E02F8"/>
    <w:rsid w:val="000E03F5"/>
    <w:rsid w:val="000E13C9"/>
    <w:rsid w:val="000E1FA1"/>
    <w:rsid w:val="000E301C"/>
    <w:rsid w:val="000E305A"/>
    <w:rsid w:val="000E3370"/>
    <w:rsid w:val="000E33C3"/>
    <w:rsid w:val="000E4329"/>
    <w:rsid w:val="000E4DC6"/>
    <w:rsid w:val="000E558F"/>
    <w:rsid w:val="000E5717"/>
    <w:rsid w:val="000E5C17"/>
    <w:rsid w:val="000E71F2"/>
    <w:rsid w:val="000E7C81"/>
    <w:rsid w:val="000F00A7"/>
    <w:rsid w:val="000F025B"/>
    <w:rsid w:val="000F1FC4"/>
    <w:rsid w:val="000F2D41"/>
    <w:rsid w:val="000F3FC1"/>
    <w:rsid w:val="000F446E"/>
    <w:rsid w:val="000F5047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8A4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EB0"/>
    <w:rsid w:val="00116981"/>
    <w:rsid w:val="001177F1"/>
    <w:rsid w:val="00117B42"/>
    <w:rsid w:val="00117E84"/>
    <w:rsid w:val="0012194C"/>
    <w:rsid w:val="00121CA2"/>
    <w:rsid w:val="0012227B"/>
    <w:rsid w:val="001227E7"/>
    <w:rsid w:val="00125A22"/>
    <w:rsid w:val="00126539"/>
    <w:rsid w:val="00126775"/>
    <w:rsid w:val="00126BF7"/>
    <w:rsid w:val="00127540"/>
    <w:rsid w:val="00127F93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40232"/>
    <w:rsid w:val="00140674"/>
    <w:rsid w:val="0014087A"/>
    <w:rsid w:val="00141333"/>
    <w:rsid w:val="00141DD6"/>
    <w:rsid w:val="00141EC1"/>
    <w:rsid w:val="00142D62"/>
    <w:rsid w:val="00144AA6"/>
    <w:rsid w:val="0014528C"/>
    <w:rsid w:val="00145756"/>
    <w:rsid w:val="001457BF"/>
    <w:rsid w:val="00145C26"/>
    <w:rsid w:val="0014638D"/>
    <w:rsid w:val="001467DD"/>
    <w:rsid w:val="0014702E"/>
    <w:rsid w:val="00147C10"/>
    <w:rsid w:val="0015093A"/>
    <w:rsid w:val="00150FD5"/>
    <w:rsid w:val="00152608"/>
    <w:rsid w:val="001551A2"/>
    <w:rsid w:val="0015526C"/>
    <w:rsid w:val="00156B6D"/>
    <w:rsid w:val="00156BF8"/>
    <w:rsid w:val="00157372"/>
    <w:rsid w:val="0016006A"/>
    <w:rsid w:val="0016044E"/>
    <w:rsid w:val="00160C4A"/>
    <w:rsid w:val="00160DF5"/>
    <w:rsid w:val="001636D5"/>
    <w:rsid w:val="00163EEC"/>
    <w:rsid w:val="00165014"/>
    <w:rsid w:val="001666EC"/>
    <w:rsid w:val="001679FD"/>
    <w:rsid w:val="0017100B"/>
    <w:rsid w:val="00171104"/>
    <w:rsid w:val="00171619"/>
    <w:rsid w:val="00171F68"/>
    <w:rsid w:val="0017283A"/>
    <w:rsid w:val="0017425F"/>
    <w:rsid w:val="00176961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1A8"/>
    <w:rsid w:val="00192266"/>
    <w:rsid w:val="0019227A"/>
    <w:rsid w:val="00194D63"/>
    <w:rsid w:val="00195650"/>
    <w:rsid w:val="001977C8"/>
    <w:rsid w:val="00197C7B"/>
    <w:rsid w:val="001A1693"/>
    <w:rsid w:val="001A1B88"/>
    <w:rsid w:val="001A1F92"/>
    <w:rsid w:val="001A2382"/>
    <w:rsid w:val="001A2E8B"/>
    <w:rsid w:val="001A34F0"/>
    <w:rsid w:val="001A369A"/>
    <w:rsid w:val="001A38C1"/>
    <w:rsid w:val="001A5FBF"/>
    <w:rsid w:val="001A68F4"/>
    <w:rsid w:val="001A6CB0"/>
    <w:rsid w:val="001B1D9D"/>
    <w:rsid w:val="001B1FB4"/>
    <w:rsid w:val="001B2FCB"/>
    <w:rsid w:val="001B3AF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0CF"/>
    <w:rsid w:val="001C5CFB"/>
    <w:rsid w:val="001C5D7E"/>
    <w:rsid w:val="001C5F62"/>
    <w:rsid w:val="001C6466"/>
    <w:rsid w:val="001C6FB6"/>
    <w:rsid w:val="001C7C30"/>
    <w:rsid w:val="001D0CFD"/>
    <w:rsid w:val="001D1842"/>
    <w:rsid w:val="001D1EAA"/>
    <w:rsid w:val="001D2965"/>
    <w:rsid w:val="001D4FA8"/>
    <w:rsid w:val="001D504E"/>
    <w:rsid w:val="001D6F72"/>
    <w:rsid w:val="001D711B"/>
    <w:rsid w:val="001D790B"/>
    <w:rsid w:val="001E0B57"/>
    <w:rsid w:val="001E0E99"/>
    <w:rsid w:val="001E129A"/>
    <w:rsid w:val="001E1A4D"/>
    <w:rsid w:val="001E2B4C"/>
    <w:rsid w:val="001E3038"/>
    <w:rsid w:val="001E35AF"/>
    <w:rsid w:val="001E3784"/>
    <w:rsid w:val="001E41F3"/>
    <w:rsid w:val="001E4AA3"/>
    <w:rsid w:val="001E50E2"/>
    <w:rsid w:val="001E5E06"/>
    <w:rsid w:val="001E6065"/>
    <w:rsid w:val="001E6A2B"/>
    <w:rsid w:val="001E6E86"/>
    <w:rsid w:val="001E6F6D"/>
    <w:rsid w:val="001E7450"/>
    <w:rsid w:val="001E7D40"/>
    <w:rsid w:val="001F0201"/>
    <w:rsid w:val="001F0CA1"/>
    <w:rsid w:val="001F1D9E"/>
    <w:rsid w:val="001F2538"/>
    <w:rsid w:val="001F2CFC"/>
    <w:rsid w:val="001F3BDF"/>
    <w:rsid w:val="001F46A0"/>
    <w:rsid w:val="001F4F2F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4991"/>
    <w:rsid w:val="00214FE7"/>
    <w:rsid w:val="00220898"/>
    <w:rsid w:val="002214AD"/>
    <w:rsid w:val="0022182B"/>
    <w:rsid w:val="00221AEA"/>
    <w:rsid w:val="00221D70"/>
    <w:rsid w:val="002225CF"/>
    <w:rsid w:val="00223223"/>
    <w:rsid w:val="00223971"/>
    <w:rsid w:val="0022418F"/>
    <w:rsid w:val="0022457E"/>
    <w:rsid w:val="0022499C"/>
    <w:rsid w:val="00224B6C"/>
    <w:rsid w:val="00224EAE"/>
    <w:rsid w:val="00225BF4"/>
    <w:rsid w:val="00225D62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1592"/>
    <w:rsid w:val="00241AD4"/>
    <w:rsid w:val="0024335F"/>
    <w:rsid w:val="00243BC1"/>
    <w:rsid w:val="0024433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854"/>
    <w:rsid w:val="0025123D"/>
    <w:rsid w:val="0025228F"/>
    <w:rsid w:val="002530BE"/>
    <w:rsid w:val="002536A1"/>
    <w:rsid w:val="00253E55"/>
    <w:rsid w:val="00254725"/>
    <w:rsid w:val="0025626B"/>
    <w:rsid w:val="00257195"/>
    <w:rsid w:val="002571BB"/>
    <w:rsid w:val="002578D8"/>
    <w:rsid w:val="0026090F"/>
    <w:rsid w:val="002613A5"/>
    <w:rsid w:val="00267138"/>
    <w:rsid w:val="002677A2"/>
    <w:rsid w:val="00267881"/>
    <w:rsid w:val="00267E9A"/>
    <w:rsid w:val="00270BFC"/>
    <w:rsid w:val="002720DB"/>
    <w:rsid w:val="002723F2"/>
    <w:rsid w:val="002729AE"/>
    <w:rsid w:val="00273821"/>
    <w:rsid w:val="0027382E"/>
    <w:rsid w:val="00273FC1"/>
    <w:rsid w:val="00274941"/>
    <w:rsid w:val="00274A78"/>
    <w:rsid w:val="00274E67"/>
    <w:rsid w:val="00275057"/>
    <w:rsid w:val="002751D5"/>
    <w:rsid w:val="00275D12"/>
    <w:rsid w:val="00276CD2"/>
    <w:rsid w:val="00277A1E"/>
    <w:rsid w:val="00280110"/>
    <w:rsid w:val="0028062F"/>
    <w:rsid w:val="002808AD"/>
    <w:rsid w:val="002809AF"/>
    <w:rsid w:val="00280FEC"/>
    <w:rsid w:val="0028109C"/>
    <w:rsid w:val="00281EB0"/>
    <w:rsid w:val="00283CB4"/>
    <w:rsid w:val="0028456D"/>
    <w:rsid w:val="00285749"/>
    <w:rsid w:val="00285AE1"/>
    <w:rsid w:val="00285BB4"/>
    <w:rsid w:val="0028675B"/>
    <w:rsid w:val="0029076E"/>
    <w:rsid w:val="00290A31"/>
    <w:rsid w:val="00292104"/>
    <w:rsid w:val="002928C7"/>
    <w:rsid w:val="00292EAA"/>
    <w:rsid w:val="002934AE"/>
    <w:rsid w:val="00293D64"/>
    <w:rsid w:val="00293D85"/>
    <w:rsid w:val="00294B3F"/>
    <w:rsid w:val="00294C36"/>
    <w:rsid w:val="002952E2"/>
    <w:rsid w:val="00295352"/>
    <w:rsid w:val="0029573B"/>
    <w:rsid w:val="002959FF"/>
    <w:rsid w:val="00295C05"/>
    <w:rsid w:val="00295D94"/>
    <w:rsid w:val="002962CA"/>
    <w:rsid w:val="002A3934"/>
    <w:rsid w:val="002A398D"/>
    <w:rsid w:val="002A46AE"/>
    <w:rsid w:val="002A622D"/>
    <w:rsid w:val="002A6701"/>
    <w:rsid w:val="002A6B38"/>
    <w:rsid w:val="002A6FBE"/>
    <w:rsid w:val="002B0689"/>
    <w:rsid w:val="002B1C9E"/>
    <w:rsid w:val="002B1E85"/>
    <w:rsid w:val="002B2545"/>
    <w:rsid w:val="002B3654"/>
    <w:rsid w:val="002B3A99"/>
    <w:rsid w:val="002B4407"/>
    <w:rsid w:val="002B4A9F"/>
    <w:rsid w:val="002B565A"/>
    <w:rsid w:val="002B59FE"/>
    <w:rsid w:val="002B689A"/>
    <w:rsid w:val="002B7766"/>
    <w:rsid w:val="002C0977"/>
    <w:rsid w:val="002C24E5"/>
    <w:rsid w:val="002C285E"/>
    <w:rsid w:val="002C28CD"/>
    <w:rsid w:val="002C3F9C"/>
    <w:rsid w:val="002C4BB7"/>
    <w:rsid w:val="002C5758"/>
    <w:rsid w:val="002C5BCD"/>
    <w:rsid w:val="002C6326"/>
    <w:rsid w:val="002C63B6"/>
    <w:rsid w:val="002C7216"/>
    <w:rsid w:val="002C73CF"/>
    <w:rsid w:val="002C7B02"/>
    <w:rsid w:val="002D0FCA"/>
    <w:rsid w:val="002D171A"/>
    <w:rsid w:val="002D1D19"/>
    <w:rsid w:val="002D24E0"/>
    <w:rsid w:val="002D2817"/>
    <w:rsid w:val="002D2931"/>
    <w:rsid w:val="002D2B06"/>
    <w:rsid w:val="002D32AD"/>
    <w:rsid w:val="002D33F1"/>
    <w:rsid w:val="002D3445"/>
    <w:rsid w:val="002D36B6"/>
    <w:rsid w:val="002D3F6E"/>
    <w:rsid w:val="002D4229"/>
    <w:rsid w:val="002D4826"/>
    <w:rsid w:val="002D4B06"/>
    <w:rsid w:val="002D4DCF"/>
    <w:rsid w:val="002D59D1"/>
    <w:rsid w:val="002D721E"/>
    <w:rsid w:val="002D756C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C5F"/>
    <w:rsid w:val="002E4EE2"/>
    <w:rsid w:val="002E56C7"/>
    <w:rsid w:val="002E5A45"/>
    <w:rsid w:val="002E5E1A"/>
    <w:rsid w:val="002E71D9"/>
    <w:rsid w:val="002E74B9"/>
    <w:rsid w:val="002F03BC"/>
    <w:rsid w:val="002F1E63"/>
    <w:rsid w:val="002F33C7"/>
    <w:rsid w:val="002F4309"/>
    <w:rsid w:val="002F4657"/>
    <w:rsid w:val="002F55B2"/>
    <w:rsid w:val="002F59B9"/>
    <w:rsid w:val="002F6B54"/>
    <w:rsid w:val="002F7A88"/>
    <w:rsid w:val="002F7F8B"/>
    <w:rsid w:val="003001D0"/>
    <w:rsid w:val="003014D7"/>
    <w:rsid w:val="00301A02"/>
    <w:rsid w:val="00302459"/>
    <w:rsid w:val="003028B2"/>
    <w:rsid w:val="00303421"/>
    <w:rsid w:val="0030384A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337E"/>
    <w:rsid w:val="0031543D"/>
    <w:rsid w:val="00315F2F"/>
    <w:rsid w:val="00316A3A"/>
    <w:rsid w:val="00316C0C"/>
    <w:rsid w:val="00316D12"/>
    <w:rsid w:val="00316D4A"/>
    <w:rsid w:val="003205DA"/>
    <w:rsid w:val="003208C3"/>
    <w:rsid w:val="0032128F"/>
    <w:rsid w:val="0032143F"/>
    <w:rsid w:val="003226C7"/>
    <w:rsid w:val="00322BF9"/>
    <w:rsid w:val="003246A2"/>
    <w:rsid w:val="00324E7A"/>
    <w:rsid w:val="00325276"/>
    <w:rsid w:val="00325769"/>
    <w:rsid w:val="00325B85"/>
    <w:rsid w:val="00326166"/>
    <w:rsid w:val="00326688"/>
    <w:rsid w:val="00326C1A"/>
    <w:rsid w:val="00327C4D"/>
    <w:rsid w:val="00327C80"/>
    <w:rsid w:val="0033043E"/>
    <w:rsid w:val="0033143D"/>
    <w:rsid w:val="00331D74"/>
    <w:rsid w:val="00332B0C"/>
    <w:rsid w:val="00332D28"/>
    <w:rsid w:val="00333B90"/>
    <w:rsid w:val="00334763"/>
    <w:rsid w:val="00334BBB"/>
    <w:rsid w:val="003351A5"/>
    <w:rsid w:val="00336550"/>
    <w:rsid w:val="00336954"/>
    <w:rsid w:val="003371C6"/>
    <w:rsid w:val="00340792"/>
    <w:rsid w:val="00340FC5"/>
    <w:rsid w:val="00341115"/>
    <w:rsid w:val="00342A3B"/>
    <w:rsid w:val="00342E26"/>
    <w:rsid w:val="003436A3"/>
    <w:rsid w:val="00343FB8"/>
    <w:rsid w:val="003444AB"/>
    <w:rsid w:val="003452B6"/>
    <w:rsid w:val="003457C2"/>
    <w:rsid w:val="00346577"/>
    <w:rsid w:val="0034701E"/>
    <w:rsid w:val="00347361"/>
    <w:rsid w:val="0035052F"/>
    <w:rsid w:val="00350A2E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47C9"/>
    <w:rsid w:val="00355293"/>
    <w:rsid w:val="00355891"/>
    <w:rsid w:val="00355E3A"/>
    <w:rsid w:val="00355E72"/>
    <w:rsid w:val="003561A9"/>
    <w:rsid w:val="003568FC"/>
    <w:rsid w:val="00357A1A"/>
    <w:rsid w:val="00357C32"/>
    <w:rsid w:val="00360667"/>
    <w:rsid w:val="003616A4"/>
    <w:rsid w:val="00361AE0"/>
    <w:rsid w:val="00361D36"/>
    <w:rsid w:val="003621A3"/>
    <w:rsid w:val="0036271B"/>
    <w:rsid w:val="003632F0"/>
    <w:rsid w:val="00363EA3"/>
    <w:rsid w:val="00363FF1"/>
    <w:rsid w:val="003643D7"/>
    <w:rsid w:val="00364CDB"/>
    <w:rsid w:val="00366FA1"/>
    <w:rsid w:val="00367757"/>
    <w:rsid w:val="0037004C"/>
    <w:rsid w:val="003703CB"/>
    <w:rsid w:val="0037119B"/>
    <w:rsid w:val="003716D6"/>
    <w:rsid w:val="00371EED"/>
    <w:rsid w:val="00372A7D"/>
    <w:rsid w:val="003730DE"/>
    <w:rsid w:val="00373144"/>
    <w:rsid w:val="00373E10"/>
    <w:rsid w:val="003741C0"/>
    <w:rsid w:val="0037427C"/>
    <w:rsid w:val="00375EEF"/>
    <w:rsid w:val="0037639E"/>
    <w:rsid w:val="003775FD"/>
    <w:rsid w:val="0038032D"/>
    <w:rsid w:val="00380EBB"/>
    <w:rsid w:val="003819DC"/>
    <w:rsid w:val="00381C0D"/>
    <w:rsid w:val="00381F6C"/>
    <w:rsid w:val="00382B41"/>
    <w:rsid w:val="00384193"/>
    <w:rsid w:val="00384EED"/>
    <w:rsid w:val="003851CE"/>
    <w:rsid w:val="003852F4"/>
    <w:rsid w:val="003857CF"/>
    <w:rsid w:val="003862C3"/>
    <w:rsid w:val="00386F70"/>
    <w:rsid w:val="00387478"/>
    <w:rsid w:val="00387985"/>
    <w:rsid w:val="00390B19"/>
    <w:rsid w:val="00390EDA"/>
    <w:rsid w:val="003916BF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977"/>
    <w:rsid w:val="003A2B99"/>
    <w:rsid w:val="003A2DC0"/>
    <w:rsid w:val="003A2E9C"/>
    <w:rsid w:val="003A38B6"/>
    <w:rsid w:val="003A41E4"/>
    <w:rsid w:val="003A4FE1"/>
    <w:rsid w:val="003A557A"/>
    <w:rsid w:val="003A5B8B"/>
    <w:rsid w:val="003A6006"/>
    <w:rsid w:val="003A67E1"/>
    <w:rsid w:val="003A6D6C"/>
    <w:rsid w:val="003A754E"/>
    <w:rsid w:val="003B2C5E"/>
    <w:rsid w:val="003B3117"/>
    <w:rsid w:val="003B39D6"/>
    <w:rsid w:val="003B5800"/>
    <w:rsid w:val="003B7703"/>
    <w:rsid w:val="003B7C7F"/>
    <w:rsid w:val="003B7D4F"/>
    <w:rsid w:val="003C1312"/>
    <w:rsid w:val="003C1645"/>
    <w:rsid w:val="003C3310"/>
    <w:rsid w:val="003C4C53"/>
    <w:rsid w:val="003C61BC"/>
    <w:rsid w:val="003C6D51"/>
    <w:rsid w:val="003C7216"/>
    <w:rsid w:val="003C7845"/>
    <w:rsid w:val="003D0F1F"/>
    <w:rsid w:val="003D17A2"/>
    <w:rsid w:val="003D1A37"/>
    <w:rsid w:val="003D23A1"/>
    <w:rsid w:val="003D3B12"/>
    <w:rsid w:val="003D4B4C"/>
    <w:rsid w:val="003D4CBF"/>
    <w:rsid w:val="003D5DCB"/>
    <w:rsid w:val="003D6692"/>
    <w:rsid w:val="003D674A"/>
    <w:rsid w:val="003D6F36"/>
    <w:rsid w:val="003D7BB9"/>
    <w:rsid w:val="003E04AF"/>
    <w:rsid w:val="003E0E02"/>
    <w:rsid w:val="003E0E80"/>
    <w:rsid w:val="003E2447"/>
    <w:rsid w:val="003E3ABC"/>
    <w:rsid w:val="003E47BE"/>
    <w:rsid w:val="003E4F0B"/>
    <w:rsid w:val="003E576C"/>
    <w:rsid w:val="003E6445"/>
    <w:rsid w:val="003E6759"/>
    <w:rsid w:val="003E6806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453D"/>
    <w:rsid w:val="003F5304"/>
    <w:rsid w:val="003F5516"/>
    <w:rsid w:val="003F6A59"/>
    <w:rsid w:val="003F7C50"/>
    <w:rsid w:val="0040242D"/>
    <w:rsid w:val="00405A40"/>
    <w:rsid w:val="0040619E"/>
    <w:rsid w:val="0040734E"/>
    <w:rsid w:val="00407AFD"/>
    <w:rsid w:val="00407F9F"/>
    <w:rsid w:val="004122AC"/>
    <w:rsid w:val="004131D9"/>
    <w:rsid w:val="0041390E"/>
    <w:rsid w:val="00414BB3"/>
    <w:rsid w:val="00415963"/>
    <w:rsid w:val="00415BCF"/>
    <w:rsid w:val="00416306"/>
    <w:rsid w:val="0041669D"/>
    <w:rsid w:val="00416961"/>
    <w:rsid w:val="00416AC5"/>
    <w:rsid w:val="004201F7"/>
    <w:rsid w:val="00420A5D"/>
    <w:rsid w:val="00421EAB"/>
    <w:rsid w:val="00422F69"/>
    <w:rsid w:val="004253B9"/>
    <w:rsid w:val="0042735E"/>
    <w:rsid w:val="0043083B"/>
    <w:rsid w:val="00431E9D"/>
    <w:rsid w:val="00433E63"/>
    <w:rsid w:val="00434BE2"/>
    <w:rsid w:val="00435C19"/>
    <w:rsid w:val="00435C42"/>
    <w:rsid w:val="00436F94"/>
    <w:rsid w:val="00437000"/>
    <w:rsid w:val="00437312"/>
    <w:rsid w:val="00437A99"/>
    <w:rsid w:val="00437FF7"/>
    <w:rsid w:val="004406B0"/>
    <w:rsid w:val="0044367F"/>
    <w:rsid w:val="00444983"/>
    <w:rsid w:val="00444AAF"/>
    <w:rsid w:val="00444F8C"/>
    <w:rsid w:val="004453C9"/>
    <w:rsid w:val="00445A1C"/>
    <w:rsid w:val="0044674B"/>
    <w:rsid w:val="00446771"/>
    <w:rsid w:val="00446848"/>
    <w:rsid w:val="00450959"/>
    <w:rsid w:val="00450D4D"/>
    <w:rsid w:val="00453767"/>
    <w:rsid w:val="00453897"/>
    <w:rsid w:val="004542C4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BC9"/>
    <w:rsid w:val="00462325"/>
    <w:rsid w:val="0046249C"/>
    <w:rsid w:val="0046486C"/>
    <w:rsid w:val="004667D7"/>
    <w:rsid w:val="0046690E"/>
    <w:rsid w:val="00466B68"/>
    <w:rsid w:val="00466F57"/>
    <w:rsid w:val="00467069"/>
    <w:rsid w:val="004678D4"/>
    <w:rsid w:val="0047197D"/>
    <w:rsid w:val="00471C06"/>
    <w:rsid w:val="00471EFA"/>
    <w:rsid w:val="00471F70"/>
    <w:rsid w:val="00472352"/>
    <w:rsid w:val="00472D72"/>
    <w:rsid w:val="004736B9"/>
    <w:rsid w:val="00473B6E"/>
    <w:rsid w:val="0047550E"/>
    <w:rsid w:val="0047592F"/>
    <w:rsid w:val="00475FA8"/>
    <w:rsid w:val="004761B3"/>
    <w:rsid w:val="00476297"/>
    <w:rsid w:val="00476469"/>
    <w:rsid w:val="0047739E"/>
    <w:rsid w:val="00477D6B"/>
    <w:rsid w:val="004811AA"/>
    <w:rsid w:val="00481CD8"/>
    <w:rsid w:val="004822A4"/>
    <w:rsid w:val="00483D3E"/>
    <w:rsid w:val="00483ED7"/>
    <w:rsid w:val="00485474"/>
    <w:rsid w:val="0048652B"/>
    <w:rsid w:val="004865D5"/>
    <w:rsid w:val="0048682C"/>
    <w:rsid w:val="00486D5B"/>
    <w:rsid w:val="00487B9E"/>
    <w:rsid w:val="004905B3"/>
    <w:rsid w:val="00490E4A"/>
    <w:rsid w:val="0049166A"/>
    <w:rsid w:val="00491C2A"/>
    <w:rsid w:val="00491F4A"/>
    <w:rsid w:val="00492263"/>
    <w:rsid w:val="00492450"/>
    <w:rsid w:val="00492D7B"/>
    <w:rsid w:val="00492DE0"/>
    <w:rsid w:val="004938DF"/>
    <w:rsid w:val="00493D19"/>
    <w:rsid w:val="00494A79"/>
    <w:rsid w:val="00494E96"/>
    <w:rsid w:val="00495A6C"/>
    <w:rsid w:val="00496A9B"/>
    <w:rsid w:val="004972A4"/>
    <w:rsid w:val="00497F40"/>
    <w:rsid w:val="004A057E"/>
    <w:rsid w:val="004A0597"/>
    <w:rsid w:val="004A0657"/>
    <w:rsid w:val="004A1824"/>
    <w:rsid w:val="004A2817"/>
    <w:rsid w:val="004A2E6C"/>
    <w:rsid w:val="004A2EF8"/>
    <w:rsid w:val="004A35BF"/>
    <w:rsid w:val="004A3677"/>
    <w:rsid w:val="004A41CE"/>
    <w:rsid w:val="004A49E9"/>
    <w:rsid w:val="004A4ADE"/>
    <w:rsid w:val="004A58B2"/>
    <w:rsid w:val="004A66C7"/>
    <w:rsid w:val="004A6700"/>
    <w:rsid w:val="004A6E92"/>
    <w:rsid w:val="004A715A"/>
    <w:rsid w:val="004A724B"/>
    <w:rsid w:val="004A7C06"/>
    <w:rsid w:val="004B3D21"/>
    <w:rsid w:val="004B4C38"/>
    <w:rsid w:val="004B52E1"/>
    <w:rsid w:val="004B5426"/>
    <w:rsid w:val="004B5622"/>
    <w:rsid w:val="004B7249"/>
    <w:rsid w:val="004B73E3"/>
    <w:rsid w:val="004B7988"/>
    <w:rsid w:val="004C14E9"/>
    <w:rsid w:val="004C1DF2"/>
    <w:rsid w:val="004C1E9F"/>
    <w:rsid w:val="004C3296"/>
    <w:rsid w:val="004C494A"/>
    <w:rsid w:val="004C49B4"/>
    <w:rsid w:val="004C4FA4"/>
    <w:rsid w:val="004C5480"/>
    <w:rsid w:val="004C5649"/>
    <w:rsid w:val="004C67F2"/>
    <w:rsid w:val="004C702B"/>
    <w:rsid w:val="004C7705"/>
    <w:rsid w:val="004D02C4"/>
    <w:rsid w:val="004D0597"/>
    <w:rsid w:val="004D1606"/>
    <w:rsid w:val="004D192C"/>
    <w:rsid w:val="004D221A"/>
    <w:rsid w:val="004D2430"/>
    <w:rsid w:val="004D244F"/>
    <w:rsid w:val="004D34DB"/>
    <w:rsid w:val="004D3B38"/>
    <w:rsid w:val="004D5606"/>
    <w:rsid w:val="004D5C32"/>
    <w:rsid w:val="004D6157"/>
    <w:rsid w:val="004D679B"/>
    <w:rsid w:val="004E118E"/>
    <w:rsid w:val="004E1D68"/>
    <w:rsid w:val="004E22D6"/>
    <w:rsid w:val="004E52AD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18A"/>
    <w:rsid w:val="004F3427"/>
    <w:rsid w:val="004F34D4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ABB"/>
    <w:rsid w:val="00504E75"/>
    <w:rsid w:val="005058E9"/>
    <w:rsid w:val="00506CEC"/>
    <w:rsid w:val="00507108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203B7"/>
    <w:rsid w:val="0052072E"/>
    <w:rsid w:val="00522187"/>
    <w:rsid w:val="00522396"/>
    <w:rsid w:val="005223F3"/>
    <w:rsid w:val="00522A48"/>
    <w:rsid w:val="00523857"/>
    <w:rsid w:val="00523B56"/>
    <w:rsid w:val="005242AC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D6B"/>
    <w:rsid w:val="00531843"/>
    <w:rsid w:val="005319FD"/>
    <w:rsid w:val="00531C66"/>
    <w:rsid w:val="005325DA"/>
    <w:rsid w:val="00532F2B"/>
    <w:rsid w:val="005330EE"/>
    <w:rsid w:val="00533901"/>
    <w:rsid w:val="005357B3"/>
    <w:rsid w:val="00536391"/>
    <w:rsid w:val="005365BE"/>
    <w:rsid w:val="00537FEB"/>
    <w:rsid w:val="0054059A"/>
    <w:rsid w:val="00541256"/>
    <w:rsid w:val="0054251E"/>
    <w:rsid w:val="0054438E"/>
    <w:rsid w:val="0054507F"/>
    <w:rsid w:val="005456E5"/>
    <w:rsid w:val="00546EF4"/>
    <w:rsid w:val="0054785C"/>
    <w:rsid w:val="005479E6"/>
    <w:rsid w:val="005501A1"/>
    <w:rsid w:val="00550DD0"/>
    <w:rsid w:val="00551346"/>
    <w:rsid w:val="00551C3E"/>
    <w:rsid w:val="00551D0E"/>
    <w:rsid w:val="00551DDD"/>
    <w:rsid w:val="005521A8"/>
    <w:rsid w:val="00552D60"/>
    <w:rsid w:val="0055332A"/>
    <w:rsid w:val="00553502"/>
    <w:rsid w:val="00553B83"/>
    <w:rsid w:val="005546C7"/>
    <w:rsid w:val="00555282"/>
    <w:rsid w:val="005554D1"/>
    <w:rsid w:val="005554DB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F"/>
    <w:rsid w:val="005650FA"/>
    <w:rsid w:val="005661B8"/>
    <w:rsid w:val="00566E95"/>
    <w:rsid w:val="0056791E"/>
    <w:rsid w:val="00567EB3"/>
    <w:rsid w:val="00570ABD"/>
    <w:rsid w:val="0057258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05"/>
    <w:rsid w:val="00575C14"/>
    <w:rsid w:val="00576B52"/>
    <w:rsid w:val="00577754"/>
    <w:rsid w:val="005779F4"/>
    <w:rsid w:val="0058102B"/>
    <w:rsid w:val="005831DD"/>
    <w:rsid w:val="00583D3F"/>
    <w:rsid w:val="0058463A"/>
    <w:rsid w:val="0058472F"/>
    <w:rsid w:val="00584912"/>
    <w:rsid w:val="00586396"/>
    <w:rsid w:val="005865D8"/>
    <w:rsid w:val="00586DD7"/>
    <w:rsid w:val="00586F21"/>
    <w:rsid w:val="00591B67"/>
    <w:rsid w:val="00591F90"/>
    <w:rsid w:val="00592C71"/>
    <w:rsid w:val="00593412"/>
    <w:rsid w:val="005936AE"/>
    <w:rsid w:val="005936AF"/>
    <w:rsid w:val="00593CFF"/>
    <w:rsid w:val="005944E5"/>
    <w:rsid w:val="005948FA"/>
    <w:rsid w:val="00594AD5"/>
    <w:rsid w:val="0059611C"/>
    <w:rsid w:val="005A17C9"/>
    <w:rsid w:val="005A214D"/>
    <w:rsid w:val="005A2C0F"/>
    <w:rsid w:val="005A2E91"/>
    <w:rsid w:val="005A3E77"/>
    <w:rsid w:val="005A3FF2"/>
    <w:rsid w:val="005A5317"/>
    <w:rsid w:val="005A5B67"/>
    <w:rsid w:val="005A6F63"/>
    <w:rsid w:val="005A77C6"/>
    <w:rsid w:val="005B0621"/>
    <w:rsid w:val="005B1268"/>
    <w:rsid w:val="005B142A"/>
    <w:rsid w:val="005B17D5"/>
    <w:rsid w:val="005B1AAA"/>
    <w:rsid w:val="005B1D5E"/>
    <w:rsid w:val="005B21D8"/>
    <w:rsid w:val="005B286F"/>
    <w:rsid w:val="005B288E"/>
    <w:rsid w:val="005B2E97"/>
    <w:rsid w:val="005B5098"/>
    <w:rsid w:val="005B5439"/>
    <w:rsid w:val="005B57AD"/>
    <w:rsid w:val="005B5F3C"/>
    <w:rsid w:val="005B662F"/>
    <w:rsid w:val="005B79EA"/>
    <w:rsid w:val="005C0B1C"/>
    <w:rsid w:val="005C25B7"/>
    <w:rsid w:val="005C3EA0"/>
    <w:rsid w:val="005C4141"/>
    <w:rsid w:val="005C497D"/>
    <w:rsid w:val="005C7656"/>
    <w:rsid w:val="005D0520"/>
    <w:rsid w:val="005D1877"/>
    <w:rsid w:val="005D1DAC"/>
    <w:rsid w:val="005D1F26"/>
    <w:rsid w:val="005D2E91"/>
    <w:rsid w:val="005D34B6"/>
    <w:rsid w:val="005D38FB"/>
    <w:rsid w:val="005D46A2"/>
    <w:rsid w:val="005D54EC"/>
    <w:rsid w:val="005D5A2E"/>
    <w:rsid w:val="005E0079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F0E08"/>
    <w:rsid w:val="005F1896"/>
    <w:rsid w:val="005F22F7"/>
    <w:rsid w:val="005F40A0"/>
    <w:rsid w:val="005F48CD"/>
    <w:rsid w:val="005F7FA1"/>
    <w:rsid w:val="006005CF"/>
    <w:rsid w:val="00600BB7"/>
    <w:rsid w:val="00600E5D"/>
    <w:rsid w:val="006012B9"/>
    <w:rsid w:val="00602547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9DE"/>
    <w:rsid w:val="00607DE8"/>
    <w:rsid w:val="00610758"/>
    <w:rsid w:val="0061083C"/>
    <w:rsid w:val="0061138D"/>
    <w:rsid w:val="00611BAA"/>
    <w:rsid w:val="00611D7A"/>
    <w:rsid w:val="00612B37"/>
    <w:rsid w:val="00614995"/>
    <w:rsid w:val="00614FC3"/>
    <w:rsid w:val="00615149"/>
    <w:rsid w:val="00615C80"/>
    <w:rsid w:val="00615EEE"/>
    <w:rsid w:val="00620216"/>
    <w:rsid w:val="006208D7"/>
    <w:rsid w:val="006209D5"/>
    <w:rsid w:val="00620B0F"/>
    <w:rsid w:val="00621B5F"/>
    <w:rsid w:val="00621D26"/>
    <w:rsid w:val="00622936"/>
    <w:rsid w:val="00623FA7"/>
    <w:rsid w:val="006246EF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6458"/>
    <w:rsid w:val="00647E1E"/>
    <w:rsid w:val="00651FC2"/>
    <w:rsid w:val="0065271F"/>
    <w:rsid w:val="00652E41"/>
    <w:rsid w:val="00652EF1"/>
    <w:rsid w:val="0065344F"/>
    <w:rsid w:val="00653C7E"/>
    <w:rsid w:val="00653D47"/>
    <w:rsid w:val="0065407D"/>
    <w:rsid w:val="00654A1C"/>
    <w:rsid w:val="00654DBA"/>
    <w:rsid w:val="00655ADA"/>
    <w:rsid w:val="00655C25"/>
    <w:rsid w:val="00655CF1"/>
    <w:rsid w:val="00656298"/>
    <w:rsid w:val="00657162"/>
    <w:rsid w:val="0066041B"/>
    <w:rsid w:val="00661F1C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DD8"/>
    <w:rsid w:val="00670195"/>
    <w:rsid w:val="006705F0"/>
    <w:rsid w:val="00670B5A"/>
    <w:rsid w:val="00670B7C"/>
    <w:rsid w:val="00670E91"/>
    <w:rsid w:val="00670FC0"/>
    <w:rsid w:val="00671283"/>
    <w:rsid w:val="006726CB"/>
    <w:rsid w:val="006726F6"/>
    <w:rsid w:val="006734A8"/>
    <w:rsid w:val="00673B4E"/>
    <w:rsid w:val="00673F38"/>
    <w:rsid w:val="00674A87"/>
    <w:rsid w:val="00675414"/>
    <w:rsid w:val="006765FF"/>
    <w:rsid w:val="00681497"/>
    <w:rsid w:val="00683590"/>
    <w:rsid w:val="00683A98"/>
    <w:rsid w:val="0068422A"/>
    <w:rsid w:val="00685289"/>
    <w:rsid w:val="006853A9"/>
    <w:rsid w:val="00685676"/>
    <w:rsid w:val="00685CB5"/>
    <w:rsid w:val="00685F02"/>
    <w:rsid w:val="0068764D"/>
    <w:rsid w:val="006906C2"/>
    <w:rsid w:val="00690D77"/>
    <w:rsid w:val="0069236B"/>
    <w:rsid w:val="00692663"/>
    <w:rsid w:val="00693A52"/>
    <w:rsid w:val="00694F02"/>
    <w:rsid w:val="00696285"/>
    <w:rsid w:val="006965BD"/>
    <w:rsid w:val="00697466"/>
    <w:rsid w:val="00697D80"/>
    <w:rsid w:val="006A1731"/>
    <w:rsid w:val="006A173D"/>
    <w:rsid w:val="006A17FB"/>
    <w:rsid w:val="006A30C5"/>
    <w:rsid w:val="006A3C50"/>
    <w:rsid w:val="006A443D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42AE"/>
    <w:rsid w:val="006B493A"/>
    <w:rsid w:val="006B4EF4"/>
    <w:rsid w:val="006B5246"/>
    <w:rsid w:val="006B6B92"/>
    <w:rsid w:val="006B6D17"/>
    <w:rsid w:val="006B7F50"/>
    <w:rsid w:val="006C09F2"/>
    <w:rsid w:val="006C0BE2"/>
    <w:rsid w:val="006C0EE6"/>
    <w:rsid w:val="006C122B"/>
    <w:rsid w:val="006C29B2"/>
    <w:rsid w:val="006C366D"/>
    <w:rsid w:val="006C3E60"/>
    <w:rsid w:val="006C4736"/>
    <w:rsid w:val="006C481F"/>
    <w:rsid w:val="006C62DC"/>
    <w:rsid w:val="006C6605"/>
    <w:rsid w:val="006C73D1"/>
    <w:rsid w:val="006C76A0"/>
    <w:rsid w:val="006C7AB4"/>
    <w:rsid w:val="006D0082"/>
    <w:rsid w:val="006D059C"/>
    <w:rsid w:val="006D0D08"/>
    <w:rsid w:val="006D18DD"/>
    <w:rsid w:val="006D1E5C"/>
    <w:rsid w:val="006D3886"/>
    <w:rsid w:val="006D39AD"/>
    <w:rsid w:val="006D610E"/>
    <w:rsid w:val="006D66FA"/>
    <w:rsid w:val="006D6B98"/>
    <w:rsid w:val="006D6FC7"/>
    <w:rsid w:val="006D793F"/>
    <w:rsid w:val="006E0B67"/>
    <w:rsid w:val="006E0CB0"/>
    <w:rsid w:val="006E0DB9"/>
    <w:rsid w:val="006E1E94"/>
    <w:rsid w:val="006E208E"/>
    <w:rsid w:val="006E21E4"/>
    <w:rsid w:val="006E3A1C"/>
    <w:rsid w:val="006E46B3"/>
    <w:rsid w:val="006E59BA"/>
    <w:rsid w:val="006E7FEE"/>
    <w:rsid w:val="006F029F"/>
    <w:rsid w:val="006F0566"/>
    <w:rsid w:val="006F1D76"/>
    <w:rsid w:val="006F295F"/>
    <w:rsid w:val="006F3F78"/>
    <w:rsid w:val="006F495F"/>
    <w:rsid w:val="006F4DAF"/>
    <w:rsid w:val="006F4F50"/>
    <w:rsid w:val="006F60F7"/>
    <w:rsid w:val="006F6366"/>
    <w:rsid w:val="006F6409"/>
    <w:rsid w:val="006F64B5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3478"/>
    <w:rsid w:val="00703566"/>
    <w:rsid w:val="00703CB7"/>
    <w:rsid w:val="00703ED8"/>
    <w:rsid w:val="00703F1B"/>
    <w:rsid w:val="007041D2"/>
    <w:rsid w:val="00705FA1"/>
    <w:rsid w:val="007060C9"/>
    <w:rsid w:val="00707064"/>
    <w:rsid w:val="00707D3A"/>
    <w:rsid w:val="0071066D"/>
    <w:rsid w:val="00711D04"/>
    <w:rsid w:val="007125B7"/>
    <w:rsid w:val="0071262A"/>
    <w:rsid w:val="00712946"/>
    <w:rsid w:val="00712AA2"/>
    <w:rsid w:val="00712F5A"/>
    <w:rsid w:val="007132D7"/>
    <w:rsid w:val="007136BA"/>
    <w:rsid w:val="007156A9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242"/>
    <w:rsid w:val="00725751"/>
    <w:rsid w:val="00726AB8"/>
    <w:rsid w:val="00726B94"/>
    <w:rsid w:val="007277FE"/>
    <w:rsid w:val="007302EA"/>
    <w:rsid w:val="007304DD"/>
    <w:rsid w:val="007310F2"/>
    <w:rsid w:val="007316DF"/>
    <w:rsid w:val="00731969"/>
    <w:rsid w:val="007320A6"/>
    <w:rsid w:val="00732E28"/>
    <w:rsid w:val="00733013"/>
    <w:rsid w:val="00733D85"/>
    <w:rsid w:val="007359D7"/>
    <w:rsid w:val="007378BA"/>
    <w:rsid w:val="00742499"/>
    <w:rsid w:val="0074358E"/>
    <w:rsid w:val="0074377F"/>
    <w:rsid w:val="00744456"/>
    <w:rsid w:val="00744523"/>
    <w:rsid w:val="007464A1"/>
    <w:rsid w:val="00746768"/>
    <w:rsid w:val="007468E1"/>
    <w:rsid w:val="00746DAC"/>
    <w:rsid w:val="007503B9"/>
    <w:rsid w:val="007506E8"/>
    <w:rsid w:val="0075158B"/>
    <w:rsid w:val="0075286F"/>
    <w:rsid w:val="007538D1"/>
    <w:rsid w:val="00753A02"/>
    <w:rsid w:val="0075402D"/>
    <w:rsid w:val="00754097"/>
    <w:rsid w:val="00757F5A"/>
    <w:rsid w:val="00760943"/>
    <w:rsid w:val="00761095"/>
    <w:rsid w:val="00761AD4"/>
    <w:rsid w:val="0076209E"/>
    <w:rsid w:val="007620DD"/>
    <w:rsid w:val="00762E80"/>
    <w:rsid w:val="00764D85"/>
    <w:rsid w:val="007652AA"/>
    <w:rsid w:val="00765492"/>
    <w:rsid w:val="007659A7"/>
    <w:rsid w:val="00766154"/>
    <w:rsid w:val="007670B4"/>
    <w:rsid w:val="007678AB"/>
    <w:rsid w:val="007678C0"/>
    <w:rsid w:val="0077006D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6F"/>
    <w:rsid w:val="007778F6"/>
    <w:rsid w:val="007806CB"/>
    <w:rsid w:val="00780B3C"/>
    <w:rsid w:val="00781E7F"/>
    <w:rsid w:val="00782785"/>
    <w:rsid w:val="00783003"/>
    <w:rsid w:val="007831B3"/>
    <w:rsid w:val="00783551"/>
    <w:rsid w:val="007836C2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52B1"/>
    <w:rsid w:val="00795699"/>
    <w:rsid w:val="00795E88"/>
    <w:rsid w:val="00796155"/>
    <w:rsid w:val="00796522"/>
    <w:rsid w:val="00796B2F"/>
    <w:rsid w:val="00797D98"/>
    <w:rsid w:val="007A0ADD"/>
    <w:rsid w:val="007A1122"/>
    <w:rsid w:val="007A32E5"/>
    <w:rsid w:val="007A4999"/>
    <w:rsid w:val="007A4CD1"/>
    <w:rsid w:val="007A5589"/>
    <w:rsid w:val="007A7292"/>
    <w:rsid w:val="007A76A0"/>
    <w:rsid w:val="007B1D5F"/>
    <w:rsid w:val="007B446A"/>
    <w:rsid w:val="007B512A"/>
    <w:rsid w:val="007B5849"/>
    <w:rsid w:val="007B5967"/>
    <w:rsid w:val="007B6720"/>
    <w:rsid w:val="007B744C"/>
    <w:rsid w:val="007B74F1"/>
    <w:rsid w:val="007C0D6B"/>
    <w:rsid w:val="007C1493"/>
    <w:rsid w:val="007C1ABF"/>
    <w:rsid w:val="007C31E4"/>
    <w:rsid w:val="007C377C"/>
    <w:rsid w:val="007C3D26"/>
    <w:rsid w:val="007C4F48"/>
    <w:rsid w:val="007C50C2"/>
    <w:rsid w:val="007C587E"/>
    <w:rsid w:val="007C6B55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E06D6"/>
    <w:rsid w:val="007E2042"/>
    <w:rsid w:val="007E2488"/>
    <w:rsid w:val="007E2E1C"/>
    <w:rsid w:val="007E3B8F"/>
    <w:rsid w:val="007E6913"/>
    <w:rsid w:val="007E74CD"/>
    <w:rsid w:val="007E7FB5"/>
    <w:rsid w:val="007E7FB6"/>
    <w:rsid w:val="007F0AE8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1C8C"/>
    <w:rsid w:val="0080300A"/>
    <w:rsid w:val="00803A53"/>
    <w:rsid w:val="00804640"/>
    <w:rsid w:val="00804A7D"/>
    <w:rsid w:val="0080613F"/>
    <w:rsid w:val="008069CB"/>
    <w:rsid w:val="00807E69"/>
    <w:rsid w:val="00811EB2"/>
    <w:rsid w:val="0081246F"/>
    <w:rsid w:val="00814156"/>
    <w:rsid w:val="0081439B"/>
    <w:rsid w:val="00817946"/>
    <w:rsid w:val="00822F59"/>
    <w:rsid w:val="0082326C"/>
    <w:rsid w:val="008236A1"/>
    <w:rsid w:val="00823BD5"/>
    <w:rsid w:val="00826975"/>
    <w:rsid w:val="00827178"/>
    <w:rsid w:val="008279BD"/>
    <w:rsid w:val="00827BE8"/>
    <w:rsid w:val="0083009B"/>
    <w:rsid w:val="0083056C"/>
    <w:rsid w:val="008316E1"/>
    <w:rsid w:val="0083245A"/>
    <w:rsid w:val="00832E34"/>
    <w:rsid w:val="00832EE8"/>
    <w:rsid w:val="00833076"/>
    <w:rsid w:val="008341DD"/>
    <w:rsid w:val="0083431B"/>
    <w:rsid w:val="00834FC6"/>
    <w:rsid w:val="00835204"/>
    <w:rsid w:val="0083520C"/>
    <w:rsid w:val="0083568C"/>
    <w:rsid w:val="0083606D"/>
    <w:rsid w:val="00836974"/>
    <w:rsid w:val="008376F0"/>
    <w:rsid w:val="00837EEB"/>
    <w:rsid w:val="008421D3"/>
    <w:rsid w:val="00842F5B"/>
    <w:rsid w:val="0084390A"/>
    <w:rsid w:val="00843B67"/>
    <w:rsid w:val="0084422A"/>
    <w:rsid w:val="00845A4F"/>
    <w:rsid w:val="00846A3E"/>
    <w:rsid w:val="00846E9B"/>
    <w:rsid w:val="00847222"/>
    <w:rsid w:val="00847343"/>
    <w:rsid w:val="00850DCF"/>
    <w:rsid w:val="008525BE"/>
    <w:rsid w:val="008532A9"/>
    <w:rsid w:val="008537FC"/>
    <w:rsid w:val="00855B68"/>
    <w:rsid w:val="00855EEE"/>
    <w:rsid w:val="0085631C"/>
    <w:rsid w:val="0085641C"/>
    <w:rsid w:val="00857986"/>
    <w:rsid w:val="00864E14"/>
    <w:rsid w:val="00865089"/>
    <w:rsid w:val="0086790E"/>
    <w:rsid w:val="00870F60"/>
    <w:rsid w:val="00871BC6"/>
    <w:rsid w:val="00871DF8"/>
    <w:rsid w:val="008724F4"/>
    <w:rsid w:val="00872C69"/>
    <w:rsid w:val="00873AA0"/>
    <w:rsid w:val="00874B71"/>
    <w:rsid w:val="00874E26"/>
    <w:rsid w:val="00876BE2"/>
    <w:rsid w:val="008772D7"/>
    <w:rsid w:val="0088045B"/>
    <w:rsid w:val="008809A6"/>
    <w:rsid w:val="0088193D"/>
    <w:rsid w:val="00881BC8"/>
    <w:rsid w:val="008838A3"/>
    <w:rsid w:val="00883AE0"/>
    <w:rsid w:val="00883DE9"/>
    <w:rsid w:val="00883E88"/>
    <w:rsid w:val="00884DB8"/>
    <w:rsid w:val="00884E52"/>
    <w:rsid w:val="008851E6"/>
    <w:rsid w:val="00885747"/>
    <w:rsid w:val="00885EA4"/>
    <w:rsid w:val="008860B9"/>
    <w:rsid w:val="00890994"/>
    <w:rsid w:val="00890C7C"/>
    <w:rsid w:val="00890F8C"/>
    <w:rsid w:val="008922C2"/>
    <w:rsid w:val="00892701"/>
    <w:rsid w:val="008946B7"/>
    <w:rsid w:val="008953E5"/>
    <w:rsid w:val="00897872"/>
    <w:rsid w:val="008A0411"/>
    <w:rsid w:val="008A07B6"/>
    <w:rsid w:val="008A1845"/>
    <w:rsid w:val="008A437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4D9"/>
    <w:rsid w:val="008B2503"/>
    <w:rsid w:val="008B2872"/>
    <w:rsid w:val="008B291E"/>
    <w:rsid w:val="008B34D0"/>
    <w:rsid w:val="008B6BBE"/>
    <w:rsid w:val="008B751B"/>
    <w:rsid w:val="008C00E3"/>
    <w:rsid w:val="008C0604"/>
    <w:rsid w:val="008C09A9"/>
    <w:rsid w:val="008C0CFF"/>
    <w:rsid w:val="008C1811"/>
    <w:rsid w:val="008C195A"/>
    <w:rsid w:val="008C1E98"/>
    <w:rsid w:val="008C24C0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C23"/>
    <w:rsid w:val="008D1CC6"/>
    <w:rsid w:val="008D21B1"/>
    <w:rsid w:val="008D2C81"/>
    <w:rsid w:val="008D3E78"/>
    <w:rsid w:val="008D4E16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8B8"/>
    <w:rsid w:val="008E317F"/>
    <w:rsid w:val="008E35AA"/>
    <w:rsid w:val="008E48DB"/>
    <w:rsid w:val="008E4E54"/>
    <w:rsid w:val="008E566F"/>
    <w:rsid w:val="008E5A06"/>
    <w:rsid w:val="008E5CF9"/>
    <w:rsid w:val="008E5FA4"/>
    <w:rsid w:val="008E6D31"/>
    <w:rsid w:val="008E6E7D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5AC1"/>
    <w:rsid w:val="008F5B85"/>
    <w:rsid w:val="008F77B1"/>
    <w:rsid w:val="008F797E"/>
    <w:rsid w:val="008F7CD0"/>
    <w:rsid w:val="009008BB"/>
    <w:rsid w:val="00900983"/>
    <w:rsid w:val="00900ECE"/>
    <w:rsid w:val="00901119"/>
    <w:rsid w:val="00902294"/>
    <w:rsid w:val="009029D6"/>
    <w:rsid w:val="009031F0"/>
    <w:rsid w:val="009035C5"/>
    <w:rsid w:val="00903C1E"/>
    <w:rsid w:val="00904758"/>
    <w:rsid w:val="009051C8"/>
    <w:rsid w:val="00905409"/>
    <w:rsid w:val="00905879"/>
    <w:rsid w:val="00905B1B"/>
    <w:rsid w:val="0090710A"/>
    <w:rsid w:val="00907BB3"/>
    <w:rsid w:val="00910004"/>
    <w:rsid w:val="00910153"/>
    <w:rsid w:val="0091133F"/>
    <w:rsid w:val="009118A8"/>
    <w:rsid w:val="00911F81"/>
    <w:rsid w:val="00912389"/>
    <w:rsid w:val="00915476"/>
    <w:rsid w:val="00915C27"/>
    <w:rsid w:val="00915DF8"/>
    <w:rsid w:val="00916611"/>
    <w:rsid w:val="0091686E"/>
    <w:rsid w:val="0091692A"/>
    <w:rsid w:val="009173E2"/>
    <w:rsid w:val="0091792E"/>
    <w:rsid w:val="00920974"/>
    <w:rsid w:val="0092108A"/>
    <w:rsid w:val="009222D0"/>
    <w:rsid w:val="00922D7C"/>
    <w:rsid w:val="00923907"/>
    <w:rsid w:val="009239BB"/>
    <w:rsid w:val="00924F21"/>
    <w:rsid w:val="0092516E"/>
    <w:rsid w:val="00926114"/>
    <w:rsid w:val="00926D9A"/>
    <w:rsid w:val="00927857"/>
    <w:rsid w:val="009317D0"/>
    <w:rsid w:val="00931E63"/>
    <w:rsid w:val="00931E6A"/>
    <w:rsid w:val="00932114"/>
    <w:rsid w:val="00932AE1"/>
    <w:rsid w:val="00932F3F"/>
    <w:rsid w:val="00933D96"/>
    <w:rsid w:val="009342BE"/>
    <w:rsid w:val="00934556"/>
    <w:rsid w:val="009345CA"/>
    <w:rsid w:val="00934889"/>
    <w:rsid w:val="00935166"/>
    <w:rsid w:val="00935487"/>
    <w:rsid w:val="00935985"/>
    <w:rsid w:val="0093654F"/>
    <w:rsid w:val="0093728A"/>
    <w:rsid w:val="0093757B"/>
    <w:rsid w:val="00937A8B"/>
    <w:rsid w:val="00937F89"/>
    <w:rsid w:val="0094074A"/>
    <w:rsid w:val="00941FB6"/>
    <w:rsid w:val="009421CA"/>
    <w:rsid w:val="00942DAE"/>
    <w:rsid w:val="00942E79"/>
    <w:rsid w:val="009433E5"/>
    <w:rsid w:val="00943AAA"/>
    <w:rsid w:val="00943F8E"/>
    <w:rsid w:val="00944C9F"/>
    <w:rsid w:val="00945DFC"/>
    <w:rsid w:val="00945F8E"/>
    <w:rsid w:val="009461AD"/>
    <w:rsid w:val="00946A28"/>
    <w:rsid w:val="00950BB4"/>
    <w:rsid w:val="00951286"/>
    <w:rsid w:val="009519CF"/>
    <w:rsid w:val="00951CDA"/>
    <w:rsid w:val="00952D97"/>
    <w:rsid w:val="00952DFC"/>
    <w:rsid w:val="009532B9"/>
    <w:rsid w:val="00954A16"/>
    <w:rsid w:val="009551BA"/>
    <w:rsid w:val="00955911"/>
    <w:rsid w:val="00955C83"/>
    <w:rsid w:val="00955EC7"/>
    <w:rsid w:val="009568A6"/>
    <w:rsid w:val="009568A8"/>
    <w:rsid w:val="00956F3A"/>
    <w:rsid w:val="009612A1"/>
    <w:rsid w:val="00961780"/>
    <w:rsid w:val="00961F4D"/>
    <w:rsid w:val="009642D6"/>
    <w:rsid w:val="00964DEA"/>
    <w:rsid w:val="00966677"/>
    <w:rsid w:val="00966E9C"/>
    <w:rsid w:val="00967109"/>
    <w:rsid w:val="00967BBC"/>
    <w:rsid w:val="00970245"/>
    <w:rsid w:val="009730B0"/>
    <w:rsid w:val="00974045"/>
    <w:rsid w:val="009744D0"/>
    <w:rsid w:val="0097454C"/>
    <w:rsid w:val="00974677"/>
    <w:rsid w:val="00974794"/>
    <w:rsid w:val="009749F3"/>
    <w:rsid w:val="00974FA3"/>
    <w:rsid w:val="009755EE"/>
    <w:rsid w:val="009756A6"/>
    <w:rsid w:val="00975B05"/>
    <w:rsid w:val="00975E6F"/>
    <w:rsid w:val="00976F6C"/>
    <w:rsid w:val="00977536"/>
    <w:rsid w:val="00980067"/>
    <w:rsid w:val="00980D31"/>
    <w:rsid w:val="00981B7A"/>
    <w:rsid w:val="00981BB7"/>
    <w:rsid w:val="00981C13"/>
    <w:rsid w:val="00982B90"/>
    <w:rsid w:val="00983665"/>
    <w:rsid w:val="00983A3A"/>
    <w:rsid w:val="009840AE"/>
    <w:rsid w:val="00985C52"/>
    <w:rsid w:val="00986DE3"/>
    <w:rsid w:val="00987F4F"/>
    <w:rsid w:val="00990380"/>
    <w:rsid w:val="00990A84"/>
    <w:rsid w:val="00991380"/>
    <w:rsid w:val="00992F7D"/>
    <w:rsid w:val="009930E6"/>
    <w:rsid w:val="009935B7"/>
    <w:rsid w:val="00994276"/>
    <w:rsid w:val="0099570D"/>
    <w:rsid w:val="00996326"/>
    <w:rsid w:val="00997584"/>
    <w:rsid w:val="00997F4A"/>
    <w:rsid w:val="009A1557"/>
    <w:rsid w:val="009A184B"/>
    <w:rsid w:val="009A1A2E"/>
    <w:rsid w:val="009A1CFA"/>
    <w:rsid w:val="009A265A"/>
    <w:rsid w:val="009A2C1A"/>
    <w:rsid w:val="009A5309"/>
    <w:rsid w:val="009A5C52"/>
    <w:rsid w:val="009A5CEE"/>
    <w:rsid w:val="009A676C"/>
    <w:rsid w:val="009A6D0D"/>
    <w:rsid w:val="009A722D"/>
    <w:rsid w:val="009A7356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C24D5"/>
    <w:rsid w:val="009C2D25"/>
    <w:rsid w:val="009C3424"/>
    <w:rsid w:val="009C387A"/>
    <w:rsid w:val="009C3C1E"/>
    <w:rsid w:val="009C3F6D"/>
    <w:rsid w:val="009C4690"/>
    <w:rsid w:val="009C4FD9"/>
    <w:rsid w:val="009C5FA0"/>
    <w:rsid w:val="009C7F67"/>
    <w:rsid w:val="009D0574"/>
    <w:rsid w:val="009D0770"/>
    <w:rsid w:val="009D119A"/>
    <w:rsid w:val="009D16FA"/>
    <w:rsid w:val="009D3199"/>
    <w:rsid w:val="009D3DDE"/>
    <w:rsid w:val="009D4386"/>
    <w:rsid w:val="009D63F9"/>
    <w:rsid w:val="009D69DE"/>
    <w:rsid w:val="009D7893"/>
    <w:rsid w:val="009E0D45"/>
    <w:rsid w:val="009E1369"/>
    <w:rsid w:val="009E15D3"/>
    <w:rsid w:val="009E15D8"/>
    <w:rsid w:val="009E17E7"/>
    <w:rsid w:val="009E1821"/>
    <w:rsid w:val="009E199D"/>
    <w:rsid w:val="009E2A13"/>
    <w:rsid w:val="009E40F2"/>
    <w:rsid w:val="009E5207"/>
    <w:rsid w:val="009E6732"/>
    <w:rsid w:val="009E67DF"/>
    <w:rsid w:val="009E6BC6"/>
    <w:rsid w:val="009E6DC2"/>
    <w:rsid w:val="009E7377"/>
    <w:rsid w:val="009E79AF"/>
    <w:rsid w:val="009F3A61"/>
    <w:rsid w:val="009F4256"/>
    <w:rsid w:val="009F458D"/>
    <w:rsid w:val="009F5C3D"/>
    <w:rsid w:val="009F6450"/>
    <w:rsid w:val="009F6C4F"/>
    <w:rsid w:val="009F7C31"/>
    <w:rsid w:val="00A00590"/>
    <w:rsid w:val="00A007DD"/>
    <w:rsid w:val="00A03496"/>
    <w:rsid w:val="00A0622B"/>
    <w:rsid w:val="00A06BFC"/>
    <w:rsid w:val="00A07ACA"/>
    <w:rsid w:val="00A10593"/>
    <w:rsid w:val="00A10749"/>
    <w:rsid w:val="00A1163E"/>
    <w:rsid w:val="00A11860"/>
    <w:rsid w:val="00A11DA6"/>
    <w:rsid w:val="00A12026"/>
    <w:rsid w:val="00A142CE"/>
    <w:rsid w:val="00A15B3E"/>
    <w:rsid w:val="00A16333"/>
    <w:rsid w:val="00A16A4C"/>
    <w:rsid w:val="00A174F6"/>
    <w:rsid w:val="00A17DB6"/>
    <w:rsid w:val="00A20464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AB4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44DB"/>
    <w:rsid w:val="00A55128"/>
    <w:rsid w:val="00A55835"/>
    <w:rsid w:val="00A55CBD"/>
    <w:rsid w:val="00A570EF"/>
    <w:rsid w:val="00A61D78"/>
    <w:rsid w:val="00A62658"/>
    <w:rsid w:val="00A62B37"/>
    <w:rsid w:val="00A632EB"/>
    <w:rsid w:val="00A63584"/>
    <w:rsid w:val="00A638C7"/>
    <w:rsid w:val="00A63C72"/>
    <w:rsid w:val="00A64F6B"/>
    <w:rsid w:val="00A671CE"/>
    <w:rsid w:val="00A677DD"/>
    <w:rsid w:val="00A711DC"/>
    <w:rsid w:val="00A71FE2"/>
    <w:rsid w:val="00A7250A"/>
    <w:rsid w:val="00A725DB"/>
    <w:rsid w:val="00A72DE1"/>
    <w:rsid w:val="00A730E8"/>
    <w:rsid w:val="00A7314C"/>
    <w:rsid w:val="00A73BFE"/>
    <w:rsid w:val="00A740DE"/>
    <w:rsid w:val="00A7420F"/>
    <w:rsid w:val="00A74B44"/>
    <w:rsid w:val="00A7613D"/>
    <w:rsid w:val="00A766B8"/>
    <w:rsid w:val="00A76980"/>
    <w:rsid w:val="00A8011C"/>
    <w:rsid w:val="00A816A6"/>
    <w:rsid w:val="00A81C95"/>
    <w:rsid w:val="00A8205B"/>
    <w:rsid w:val="00A8255B"/>
    <w:rsid w:val="00A82733"/>
    <w:rsid w:val="00A83083"/>
    <w:rsid w:val="00A83254"/>
    <w:rsid w:val="00A83501"/>
    <w:rsid w:val="00A83E7D"/>
    <w:rsid w:val="00A83ED4"/>
    <w:rsid w:val="00A85669"/>
    <w:rsid w:val="00A863EE"/>
    <w:rsid w:val="00A875EF"/>
    <w:rsid w:val="00A879FD"/>
    <w:rsid w:val="00A91C3D"/>
    <w:rsid w:val="00A928E5"/>
    <w:rsid w:val="00A934D0"/>
    <w:rsid w:val="00A94392"/>
    <w:rsid w:val="00A954AC"/>
    <w:rsid w:val="00A95754"/>
    <w:rsid w:val="00A9721B"/>
    <w:rsid w:val="00AA0355"/>
    <w:rsid w:val="00AA046A"/>
    <w:rsid w:val="00AA3A7F"/>
    <w:rsid w:val="00AA4C5E"/>
    <w:rsid w:val="00AA73DA"/>
    <w:rsid w:val="00AA7DFA"/>
    <w:rsid w:val="00AB057B"/>
    <w:rsid w:val="00AB08D9"/>
    <w:rsid w:val="00AB192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2AC"/>
    <w:rsid w:val="00AC3D29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E87"/>
    <w:rsid w:val="00AD3B6A"/>
    <w:rsid w:val="00AD3EEA"/>
    <w:rsid w:val="00AD42E1"/>
    <w:rsid w:val="00AD482F"/>
    <w:rsid w:val="00AD530D"/>
    <w:rsid w:val="00AD6D6A"/>
    <w:rsid w:val="00AD6E56"/>
    <w:rsid w:val="00AE0052"/>
    <w:rsid w:val="00AE0D76"/>
    <w:rsid w:val="00AE141F"/>
    <w:rsid w:val="00AE18E0"/>
    <w:rsid w:val="00AE20D4"/>
    <w:rsid w:val="00AE2107"/>
    <w:rsid w:val="00AE2673"/>
    <w:rsid w:val="00AE2CC3"/>
    <w:rsid w:val="00AE2DDF"/>
    <w:rsid w:val="00AE30CF"/>
    <w:rsid w:val="00AE4202"/>
    <w:rsid w:val="00AE430E"/>
    <w:rsid w:val="00AE5600"/>
    <w:rsid w:val="00AE5873"/>
    <w:rsid w:val="00AE6229"/>
    <w:rsid w:val="00AE6F49"/>
    <w:rsid w:val="00AE7AA5"/>
    <w:rsid w:val="00AE7EA7"/>
    <w:rsid w:val="00AF0536"/>
    <w:rsid w:val="00AF1890"/>
    <w:rsid w:val="00AF19F8"/>
    <w:rsid w:val="00AF22BA"/>
    <w:rsid w:val="00AF3473"/>
    <w:rsid w:val="00AF4332"/>
    <w:rsid w:val="00AF45CD"/>
    <w:rsid w:val="00AF4A07"/>
    <w:rsid w:val="00AF4E18"/>
    <w:rsid w:val="00AF67B5"/>
    <w:rsid w:val="00AF7515"/>
    <w:rsid w:val="00B00341"/>
    <w:rsid w:val="00B009E7"/>
    <w:rsid w:val="00B010E3"/>
    <w:rsid w:val="00B039EC"/>
    <w:rsid w:val="00B05534"/>
    <w:rsid w:val="00B075E1"/>
    <w:rsid w:val="00B07ABB"/>
    <w:rsid w:val="00B07FFB"/>
    <w:rsid w:val="00B116FC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1F1F"/>
    <w:rsid w:val="00B2333A"/>
    <w:rsid w:val="00B235F4"/>
    <w:rsid w:val="00B24378"/>
    <w:rsid w:val="00B26195"/>
    <w:rsid w:val="00B27C79"/>
    <w:rsid w:val="00B27F94"/>
    <w:rsid w:val="00B30D09"/>
    <w:rsid w:val="00B31AB3"/>
    <w:rsid w:val="00B31E2B"/>
    <w:rsid w:val="00B31ED2"/>
    <w:rsid w:val="00B3257E"/>
    <w:rsid w:val="00B3360C"/>
    <w:rsid w:val="00B33B84"/>
    <w:rsid w:val="00B347E8"/>
    <w:rsid w:val="00B34A43"/>
    <w:rsid w:val="00B34A8B"/>
    <w:rsid w:val="00B34FB1"/>
    <w:rsid w:val="00B35CC0"/>
    <w:rsid w:val="00B40BA4"/>
    <w:rsid w:val="00B41217"/>
    <w:rsid w:val="00B41E30"/>
    <w:rsid w:val="00B42D10"/>
    <w:rsid w:val="00B4374E"/>
    <w:rsid w:val="00B44656"/>
    <w:rsid w:val="00B45A16"/>
    <w:rsid w:val="00B4694B"/>
    <w:rsid w:val="00B47C0A"/>
    <w:rsid w:val="00B50132"/>
    <w:rsid w:val="00B50621"/>
    <w:rsid w:val="00B50707"/>
    <w:rsid w:val="00B51FA5"/>
    <w:rsid w:val="00B52B4D"/>
    <w:rsid w:val="00B52D23"/>
    <w:rsid w:val="00B5303D"/>
    <w:rsid w:val="00B53817"/>
    <w:rsid w:val="00B53942"/>
    <w:rsid w:val="00B55129"/>
    <w:rsid w:val="00B55402"/>
    <w:rsid w:val="00B557B2"/>
    <w:rsid w:val="00B55E48"/>
    <w:rsid w:val="00B56073"/>
    <w:rsid w:val="00B56DD5"/>
    <w:rsid w:val="00B57002"/>
    <w:rsid w:val="00B6023C"/>
    <w:rsid w:val="00B602D3"/>
    <w:rsid w:val="00B614F8"/>
    <w:rsid w:val="00B619BE"/>
    <w:rsid w:val="00B61B71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00"/>
    <w:rsid w:val="00B74F87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44B"/>
    <w:rsid w:val="00B82661"/>
    <w:rsid w:val="00B82AD4"/>
    <w:rsid w:val="00B82E23"/>
    <w:rsid w:val="00B83BC7"/>
    <w:rsid w:val="00B83F14"/>
    <w:rsid w:val="00B84852"/>
    <w:rsid w:val="00B85FD7"/>
    <w:rsid w:val="00B86576"/>
    <w:rsid w:val="00B87873"/>
    <w:rsid w:val="00B90F40"/>
    <w:rsid w:val="00B90FD9"/>
    <w:rsid w:val="00B91474"/>
    <w:rsid w:val="00B92598"/>
    <w:rsid w:val="00B9346D"/>
    <w:rsid w:val="00B9351B"/>
    <w:rsid w:val="00B93D8B"/>
    <w:rsid w:val="00B94B49"/>
    <w:rsid w:val="00B954A9"/>
    <w:rsid w:val="00B97C5D"/>
    <w:rsid w:val="00BA030D"/>
    <w:rsid w:val="00BA065B"/>
    <w:rsid w:val="00BA06E3"/>
    <w:rsid w:val="00BA0C8C"/>
    <w:rsid w:val="00BA109A"/>
    <w:rsid w:val="00BA1642"/>
    <w:rsid w:val="00BA2621"/>
    <w:rsid w:val="00BA28CF"/>
    <w:rsid w:val="00BA331C"/>
    <w:rsid w:val="00BA3349"/>
    <w:rsid w:val="00BA350E"/>
    <w:rsid w:val="00BA3CA4"/>
    <w:rsid w:val="00BA437A"/>
    <w:rsid w:val="00BA4A56"/>
    <w:rsid w:val="00BA4C28"/>
    <w:rsid w:val="00BA4FB5"/>
    <w:rsid w:val="00BA53C3"/>
    <w:rsid w:val="00BA6316"/>
    <w:rsid w:val="00BA67BF"/>
    <w:rsid w:val="00BA6D64"/>
    <w:rsid w:val="00BB0AB0"/>
    <w:rsid w:val="00BB399B"/>
    <w:rsid w:val="00BB39BF"/>
    <w:rsid w:val="00BB4CBA"/>
    <w:rsid w:val="00BB5613"/>
    <w:rsid w:val="00BB6430"/>
    <w:rsid w:val="00BB6A53"/>
    <w:rsid w:val="00BB6B31"/>
    <w:rsid w:val="00BB7367"/>
    <w:rsid w:val="00BB75BD"/>
    <w:rsid w:val="00BC0496"/>
    <w:rsid w:val="00BC15A4"/>
    <w:rsid w:val="00BC2514"/>
    <w:rsid w:val="00BC3573"/>
    <w:rsid w:val="00BC35B5"/>
    <w:rsid w:val="00BC39FF"/>
    <w:rsid w:val="00BC4269"/>
    <w:rsid w:val="00BC5578"/>
    <w:rsid w:val="00BC599B"/>
    <w:rsid w:val="00BC5AC5"/>
    <w:rsid w:val="00BC62FB"/>
    <w:rsid w:val="00BC6C4E"/>
    <w:rsid w:val="00BC6E48"/>
    <w:rsid w:val="00BC7455"/>
    <w:rsid w:val="00BC74B6"/>
    <w:rsid w:val="00BC776A"/>
    <w:rsid w:val="00BD00B1"/>
    <w:rsid w:val="00BD0E0B"/>
    <w:rsid w:val="00BD1937"/>
    <w:rsid w:val="00BD279D"/>
    <w:rsid w:val="00BD36FB"/>
    <w:rsid w:val="00BD5AE8"/>
    <w:rsid w:val="00BD5E3C"/>
    <w:rsid w:val="00BD5F05"/>
    <w:rsid w:val="00BD5FCC"/>
    <w:rsid w:val="00BD64F8"/>
    <w:rsid w:val="00BD67E2"/>
    <w:rsid w:val="00BE0FD3"/>
    <w:rsid w:val="00BE13AB"/>
    <w:rsid w:val="00BE1993"/>
    <w:rsid w:val="00BE1AAC"/>
    <w:rsid w:val="00BE2DAB"/>
    <w:rsid w:val="00BE3BE3"/>
    <w:rsid w:val="00BE4185"/>
    <w:rsid w:val="00BE50CD"/>
    <w:rsid w:val="00BE52BB"/>
    <w:rsid w:val="00BE57F5"/>
    <w:rsid w:val="00BE5E26"/>
    <w:rsid w:val="00BE698C"/>
    <w:rsid w:val="00BE77A9"/>
    <w:rsid w:val="00BE789D"/>
    <w:rsid w:val="00BF0B80"/>
    <w:rsid w:val="00BF21C3"/>
    <w:rsid w:val="00BF2782"/>
    <w:rsid w:val="00BF27E1"/>
    <w:rsid w:val="00BF3830"/>
    <w:rsid w:val="00BF38BA"/>
    <w:rsid w:val="00BF394D"/>
    <w:rsid w:val="00BF3A83"/>
    <w:rsid w:val="00BF6172"/>
    <w:rsid w:val="00BF639F"/>
    <w:rsid w:val="00C0058C"/>
    <w:rsid w:val="00C006EC"/>
    <w:rsid w:val="00C00F42"/>
    <w:rsid w:val="00C018D4"/>
    <w:rsid w:val="00C019B5"/>
    <w:rsid w:val="00C019D3"/>
    <w:rsid w:val="00C04139"/>
    <w:rsid w:val="00C042AF"/>
    <w:rsid w:val="00C04EE9"/>
    <w:rsid w:val="00C0604E"/>
    <w:rsid w:val="00C06126"/>
    <w:rsid w:val="00C06C41"/>
    <w:rsid w:val="00C06C7E"/>
    <w:rsid w:val="00C11012"/>
    <w:rsid w:val="00C11121"/>
    <w:rsid w:val="00C11712"/>
    <w:rsid w:val="00C118E0"/>
    <w:rsid w:val="00C136A6"/>
    <w:rsid w:val="00C138D6"/>
    <w:rsid w:val="00C1434A"/>
    <w:rsid w:val="00C1589E"/>
    <w:rsid w:val="00C16107"/>
    <w:rsid w:val="00C167B6"/>
    <w:rsid w:val="00C168C6"/>
    <w:rsid w:val="00C16A56"/>
    <w:rsid w:val="00C17D9F"/>
    <w:rsid w:val="00C20182"/>
    <w:rsid w:val="00C20F4E"/>
    <w:rsid w:val="00C20FCE"/>
    <w:rsid w:val="00C234B6"/>
    <w:rsid w:val="00C2412B"/>
    <w:rsid w:val="00C243AF"/>
    <w:rsid w:val="00C2448E"/>
    <w:rsid w:val="00C24A4F"/>
    <w:rsid w:val="00C24E1D"/>
    <w:rsid w:val="00C26A4C"/>
    <w:rsid w:val="00C31610"/>
    <w:rsid w:val="00C322F9"/>
    <w:rsid w:val="00C33600"/>
    <w:rsid w:val="00C344DF"/>
    <w:rsid w:val="00C352F2"/>
    <w:rsid w:val="00C353C9"/>
    <w:rsid w:val="00C35ECD"/>
    <w:rsid w:val="00C36259"/>
    <w:rsid w:val="00C367B1"/>
    <w:rsid w:val="00C37A62"/>
    <w:rsid w:val="00C402BB"/>
    <w:rsid w:val="00C42123"/>
    <w:rsid w:val="00C42D5A"/>
    <w:rsid w:val="00C42D6F"/>
    <w:rsid w:val="00C43F41"/>
    <w:rsid w:val="00C44283"/>
    <w:rsid w:val="00C450D5"/>
    <w:rsid w:val="00C4539D"/>
    <w:rsid w:val="00C45879"/>
    <w:rsid w:val="00C458AC"/>
    <w:rsid w:val="00C459B7"/>
    <w:rsid w:val="00C460F5"/>
    <w:rsid w:val="00C4727C"/>
    <w:rsid w:val="00C47F2E"/>
    <w:rsid w:val="00C503A2"/>
    <w:rsid w:val="00C5044D"/>
    <w:rsid w:val="00C5104E"/>
    <w:rsid w:val="00C52735"/>
    <w:rsid w:val="00C52CA4"/>
    <w:rsid w:val="00C5442E"/>
    <w:rsid w:val="00C54BEB"/>
    <w:rsid w:val="00C5571D"/>
    <w:rsid w:val="00C55D04"/>
    <w:rsid w:val="00C5608D"/>
    <w:rsid w:val="00C56631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4816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74D3"/>
    <w:rsid w:val="00C8027C"/>
    <w:rsid w:val="00C8052D"/>
    <w:rsid w:val="00C806E9"/>
    <w:rsid w:val="00C809B9"/>
    <w:rsid w:val="00C81C7B"/>
    <w:rsid w:val="00C81F43"/>
    <w:rsid w:val="00C82ED6"/>
    <w:rsid w:val="00C83013"/>
    <w:rsid w:val="00C838DC"/>
    <w:rsid w:val="00C83E4C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282B"/>
    <w:rsid w:val="00C93080"/>
    <w:rsid w:val="00C9348A"/>
    <w:rsid w:val="00C9415E"/>
    <w:rsid w:val="00C949C7"/>
    <w:rsid w:val="00C950C5"/>
    <w:rsid w:val="00C95985"/>
    <w:rsid w:val="00C95DEA"/>
    <w:rsid w:val="00C95E7A"/>
    <w:rsid w:val="00C96BBA"/>
    <w:rsid w:val="00CA115B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11E0"/>
    <w:rsid w:val="00CB1403"/>
    <w:rsid w:val="00CB1ECB"/>
    <w:rsid w:val="00CB2D83"/>
    <w:rsid w:val="00CB33D7"/>
    <w:rsid w:val="00CB3714"/>
    <w:rsid w:val="00CB379F"/>
    <w:rsid w:val="00CB4DE2"/>
    <w:rsid w:val="00CB5241"/>
    <w:rsid w:val="00CC004A"/>
    <w:rsid w:val="00CC06CB"/>
    <w:rsid w:val="00CC108A"/>
    <w:rsid w:val="00CC167A"/>
    <w:rsid w:val="00CC1B29"/>
    <w:rsid w:val="00CC2304"/>
    <w:rsid w:val="00CC3DBF"/>
    <w:rsid w:val="00CC4118"/>
    <w:rsid w:val="00CC475F"/>
    <w:rsid w:val="00CC4BB9"/>
    <w:rsid w:val="00CC527A"/>
    <w:rsid w:val="00CC6082"/>
    <w:rsid w:val="00CC67F1"/>
    <w:rsid w:val="00CC6C6E"/>
    <w:rsid w:val="00CC76E6"/>
    <w:rsid w:val="00CC7FD1"/>
    <w:rsid w:val="00CC7FFB"/>
    <w:rsid w:val="00CD01E6"/>
    <w:rsid w:val="00CD05C8"/>
    <w:rsid w:val="00CD05CA"/>
    <w:rsid w:val="00CD06F2"/>
    <w:rsid w:val="00CD1A92"/>
    <w:rsid w:val="00CD1EB6"/>
    <w:rsid w:val="00CD1F55"/>
    <w:rsid w:val="00CD38F4"/>
    <w:rsid w:val="00CD69CD"/>
    <w:rsid w:val="00CD6B74"/>
    <w:rsid w:val="00CD6ED2"/>
    <w:rsid w:val="00CE0A18"/>
    <w:rsid w:val="00CE1A22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AC4"/>
    <w:rsid w:val="00CE6EDE"/>
    <w:rsid w:val="00CE72A6"/>
    <w:rsid w:val="00CF0BD5"/>
    <w:rsid w:val="00CF1806"/>
    <w:rsid w:val="00CF2915"/>
    <w:rsid w:val="00CF493E"/>
    <w:rsid w:val="00CF5168"/>
    <w:rsid w:val="00CF62BB"/>
    <w:rsid w:val="00CF7357"/>
    <w:rsid w:val="00CF73D4"/>
    <w:rsid w:val="00CF7811"/>
    <w:rsid w:val="00D0140B"/>
    <w:rsid w:val="00D020D2"/>
    <w:rsid w:val="00D0291E"/>
    <w:rsid w:val="00D045B1"/>
    <w:rsid w:val="00D051A3"/>
    <w:rsid w:val="00D0592B"/>
    <w:rsid w:val="00D106C8"/>
    <w:rsid w:val="00D11191"/>
    <w:rsid w:val="00D12684"/>
    <w:rsid w:val="00D129E1"/>
    <w:rsid w:val="00D13AF7"/>
    <w:rsid w:val="00D14BDC"/>
    <w:rsid w:val="00D1547D"/>
    <w:rsid w:val="00D15834"/>
    <w:rsid w:val="00D15B3F"/>
    <w:rsid w:val="00D15D1D"/>
    <w:rsid w:val="00D17D34"/>
    <w:rsid w:val="00D20A32"/>
    <w:rsid w:val="00D233A3"/>
    <w:rsid w:val="00D2389D"/>
    <w:rsid w:val="00D2435E"/>
    <w:rsid w:val="00D24B5B"/>
    <w:rsid w:val="00D25335"/>
    <w:rsid w:val="00D25C6F"/>
    <w:rsid w:val="00D2660D"/>
    <w:rsid w:val="00D27DEC"/>
    <w:rsid w:val="00D317C2"/>
    <w:rsid w:val="00D32033"/>
    <w:rsid w:val="00D322C4"/>
    <w:rsid w:val="00D3267E"/>
    <w:rsid w:val="00D32B0C"/>
    <w:rsid w:val="00D32E64"/>
    <w:rsid w:val="00D33D71"/>
    <w:rsid w:val="00D34B96"/>
    <w:rsid w:val="00D377E1"/>
    <w:rsid w:val="00D37B0F"/>
    <w:rsid w:val="00D40198"/>
    <w:rsid w:val="00D40C3D"/>
    <w:rsid w:val="00D4105B"/>
    <w:rsid w:val="00D413F6"/>
    <w:rsid w:val="00D41622"/>
    <w:rsid w:val="00D42C79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CDE"/>
    <w:rsid w:val="00D51DA3"/>
    <w:rsid w:val="00D52126"/>
    <w:rsid w:val="00D5234E"/>
    <w:rsid w:val="00D52DEF"/>
    <w:rsid w:val="00D54ABF"/>
    <w:rsid w:val="00D55157"/>
    <w:rsid w:val="00D56017"/>
    <w:rsid w:val="00D60117"/>
    <w:rsid w:val="00D61CFF"/>
    <w:rsid w:val="00D61E64"/>
    <w:rsid w:val="00D62F0F"/>
    <w:rsid w:val="00D6360C"/>
    <w:rsid w:val="00D64714"/>
    <w:rsid w:val="00D661CC"/>
    <w:rsid w:val="00D66AF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BF8"/>
    <w:rsid w:val="00D74B6B"/>
    <w:rsid w:val="00D75AB3"/>
    <w:rsid w:val="00D760A8"/>
    <w:rsid w:val="00D76673"/>
    <w:rsid w:val="00D76CB8"/>
    <w:rsid w:val="00D77A26"/>
    <w:rsid w:val="00D77D6B"/>
    <w:rsid w:val="00D80C65"/>
    <w:rsid w:val="00D8495E"/>
    <w:rsid w:val="00D84B29"/>
    <w:rsid w:val="00D87A16"/>
    <w:rsid w:val="00D9074A"/>
    <w:rsid w:val="00D9097D"/>
    <w:rsid w:val="00D91DD7"/>
    <w:rsid w:val="00D9417C"/>
    <w:rsid w:val="00D945FC"/>
    <w:rsid w:val="00D949C7"/>
    <w:rsid w:val="00D94E69"/>
    <w:rsid w:val="00D952E4"/>
    <w:rsid w:val="00D95B22"/>
    <w:rsid w:val="00D976EA"/>
    <w:rsid w:val="00D97DF1"/>
    <w:rsid w:val="00DA0CE1"/>
    <w:rsid w:val="00DA0D96"/>
    <w:rsid w:val="00DA32E6"/>
    <w:rsid w:val="00DA32F7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404E"/>
    <w:rsid w:val="00DB4D91"/>
    <w:rsid w:val="00DB4DFD"/>
    <w:rsid w:val="00DB6D92"/>
    <w:rsid w:val="00DB7520"/>
    <w:rsid w:val="00DC0462"/>
    <w:rsid w:val="00DC095B"/>
    <w:rsid w:val="00DC0A8A"/>
    <w:rsid w:val="00DC0CBC"/>
    <w:rsid w:val="00DC1A2A"/>
    <w:rsid w:val="00DC32FA"/>
    <w:rsid w:val="00DC331F"/>
    <w:rsid w:val="00DC4A29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350D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151B"/>
    <w:rsid w:val="00DE1EE1"/>
    <w:rsid w:val="00DE1F2B"/>
    <w:rsid w:val="00DE274C"/>
    <w:rsid w:val="00DE287D"/>
    <w:rsid w:val="00DE2A8B"/>
    <w:rsid w:val="00DE4090"/>
    <w:rsid w:val="00DE434B"/>
    <w:rsid w:val="00DE4A17"/>
    <w:rsid w:val="00DE4E33"/>
    <w:rsid w:val="00DE5003"/>
    <w:rsid w:val="00DE60A2"/>
    <w:rsid w:val="00DE6F4A"/>
    <w:rsid w:val="00DE7727"/>
    <w:rsid w:val="00DE7D8F"/>
    <w:rsid w:val="00DF1383"/>
    <w:rsid w:val="00DF2A1A"/>
    <w:rsid w:val="00DF3296"/>
    <w:rsid w:val="00DF4239"/>
    <w:rsid w:val="00DF55A4"/>
    <w:rsid w:val="00DF63B8"/>
    <w:rsid w:val="00E0095F"/>
    <w:rsid w:val="00E028EE"/>
    <w:rsid w:val="00E03A59"/>
    <w:rsid w:val="00E03A6C"/>
    <w:rsid w:val="00E03C6D"/>
    <w:rsid w:val="00E03EB1"/>
    <w:rsid w:val="00E0429F"/>
    <w:rsid w:val="00E044E8"/>
    <w:rsid w:val="00E10018"/>
    <w:rsid w:val="00E10F6B"/>
    <w:rsid w:val="00E119DC"/>
    <w:rsid w:val="00E12F74"/>
    <w:rsid w:val="00E139CA"/>
    <w:rsid w:val="00E14A2C"/>
    <w:rsid w:val="00E15C46"/>
    <w:rsid w:val="00E15E28"/>
    <w:rsid w:val="00E16BCC"/>
    <w:rsid w:val="00E16F1D"/>
    <w:rsid w:val="00E214EB"/>
    <w:rsid w:val="00E22AF9"/>
    <w:rsid w:val="00E232BC"/>
    <w:rsid w:val="00E234D2"/>
    <w:rsid w:val="00E307BA"/>
    <w:rsid w:val="00E30D80"/>
    <w:rsid w:val="00E3131F"/>
    <w:rsid w:val="00E31582"/>
    <w:rsid w:val="00E319C5"/>
    <w:rsid w:val="00E31B55"/>
    <w:rsid w:val="00E3249F"/>
    <w:rsid w:val="00E324CC"/>
    <w:rsid w:val="00E33380"/>
    <w:rsid w:val="00E34407"/>
    <w:rsid w:val="00E3467F"/>
    <w:rsid w:val="00E35618"/>
    <w:rsid w:val="00E37191"/>
    <w:rsid w:val="00E37719"/>
    <w:rsid w:val="00E413B8"/>
    <w:rsid w:val="00E41CD1"/>
    <w:rsid w:val="00E42AC9"/>
    <w:rsid w:val="00E42E27"/>
    <w:rsid w:val="00E43093"/>
    <w:rsid w:val="00E43316"/>
    <w:rsid w:val="00E4440F"/>
    <w:rsid w:val="00E454D5"/>
    <w:rsid w:val="00E47690"/>
    <w:rsid w:val="00E51340"/>
    <w:rsid w:val="00E513E4"/>
    <w:rsid w:val="00E52089"/>
    <w:rsid w:val="00E52205"/>
    <w:rsid w:val="00E52CB4"/>
    <w:rsid w:val="00E54304"/>
    <w:rsid w:val="00E547B5"/>
    <w:rsid w:val="00E54B20"/>
    <w:rsid w:val="00E54D81"/>
    <w:rsid w:val="00E55AFC"/>
    <w:rsid w:val="00E55D01"/>
    <w:rsid w:val="00E574B5"/>
    <w:rsid w:val="00E57526"/>
    <w:rsid w:val="00E61597"/>
    <w:rsid w:val="00E632D6"/>
    <w:rsid w:val="00E643A6"/>
    <w:rsid w:val="00E655FF"/>
    <w:rsid w:val="00E65E14"/>
    <w:rsid w:val="00E66FEF"/>
    <w:rsid w:val="00E673C4"/>
    <w:rsid w:val="00E67D48"/>
    <w:rsid w:val="00E71412"/>
    <w:rsid w:val="00E71C79"/>
    <w:rsid w:val="00E725F7"/>
    <w:rsid w:val="00E7382B"/>
    <w:rsid w:val="00E73AA2"/>
    <w:rsid w:val="00E7553B"/>
    <w:rsid w:val="00E75864"/>
    <w:rsid w:val="00E75DBA"/>
    <w:rsid w:val="00E76330"/>
    <w:rsid w:val="00E76737"/>
    <w:rsid w:val="00E7773E"/>
    <w:rsid w:val="00E80FB6"/>
    <w:rsid w:val="00E82653"/>
    <w:rsid w:val="00E836AC"/>
    <w:rsid w:val="00E83D1D"/>
    <w:rsid w:val="00E84310"/>
    <w:rsid w:val="00E849D4"/>
    <w:rsid w:val="00E855A7"/>
    <w:rsid w:val="00E85ABD"/>
    <w:rsid w:val="00E85C54"/>
    <w:rsid w:val="00E86828"/>
    <w:rsid w:val="00E86925"/>
    <w:rsid w:val="00E86E33"/>
    <w:rsid w:val="00E87423"/>
    <w:rsid w:val="00E87793"/>
    <w:rsid w:val="00E901C9"/>
    <w:rsid w:val="00E91C6C"/>
    <w:rsid w:val="00E922A3"/>
    <w:rsid w:val="00E938AF"/>
    <w:rsid w:val="00E955AE"/>
    <w:rsid w:val="00E9713D"/>
    <w:rsid w:val="00E973A9"/>
    <w:rsid w:val="00EA14D4"/>
    <w:rsid w:val="00EA1FBE"/>
    <w:rsid w:val="00EA251F"/>
    <w:rsid w:val="00EA286A"/>
    <w:rsid w:val="00EA32CC"/>
    <w:rsid w:val="00EA6667"/>
    <w:rsid w:val="00EA6767"/>
    <w:rsid w:val="00EA6D06"/>
    <w:rsid w:val="00EB08DC"/>
    <w:rsid w:val="00EB18E9"/>
    <w:rsid w:val="00EB3BD5"/>
    <w:rsid w:val="00EB4128"/>
    <w:rsid w:val="00EB4CC3"/>
    <w:rsid w:val="00EB505B"/>
    <w:rsid w:val="00EB52E7"/>
    <w:rsid w:val="00EB5621"/>
    <w:rsid w:val="00EB63D8"/>
    <w:rsid w:val="00EB77A8"/>
    <w:rsid w:val="00EB7FA8"/>
    <w:rsid w:val="00EC0520"/>
    <w:rsid w:val="00EC0632"/>
    <w:rsid w:val="00EC3290"/>
    <w:rsid w:val="00EC355E"/>
    <w:rsid w:val="00EC38C0"/>
    <w:rsid w:val="00EC4C18"/>
    <w:rsid w:val="00EC55D5"/>
    <w:rsid w:val="00EC586C"/>
    <w:rsid w:val="00EC6675"/>
    <w:rsid w:val="00EC6E6C"/>
    <w:rsid w:val="00EC7C1B"/>
    <w:rsid w:val="00ED00C2"/>
    <w:rsid w:val="00ED0ED4"/>
    <w:rsid w:val="00ED17A9"/>
    <w:rsid w:val="00ED1CA1"/>
    <w:rsid w:val="00ED1EE3"/>
    <w:rsid w:val="00ED2080"/>
    <w:rsid w:val="00ED2AFA"/>
    <w:rsid w:val="00ED374F"/>
    <w:rsid w:val="00ED3B9C"/>
    <w:rsid w:val="00ED4547"/>
    <w:rsid w:val="00ED58D4"/>
    <w:rsid w:val="00ED5D30"/>
    <w:rsid w:val="00ED5D4E"/>
    <w:rsid w:val="00ED62D0"/>
    <w:rsid w:val="00ED6C4B"/>
    <w:rsid w:val="00EE1449"/>
    <w:rsid w:val="00EE1A31"/>
    <w:rsid w:val="00EE21FF"/>
    <w:rsid w:val="00EE39D6"/>
    <w:rsid w:val="00EE41D1"/>
    <w:rsid w:val="00EE4A13"/>
    <w:rsid w:val="00EE4CB7"/>
    <w:rsid w:val="00EE5598"/>
    <w:rsid w:val="00EE57BE"/>
    <w:rsid w:val="00EE5C23"/>
    <w:rsid w:val="00EE678D"/>
    <w:rsid w:val="00EE7D34"/>
    <w:rsid w:val="00EE7D43"/>
    <w:rsid w:val="00EF0929"/>
    <w:rsid w:val="00EF104B"/>
    <w:rsid w:val="00EF137B"/>
    <w:rsid w:val="00EF1C97"/>
    <w:rsid w:val="00EF2310"/>
    <w:rsid w:val="00EF236D"/>
    <w:rsid w:val="00EF2E8F"/>
    <w:rsid w:val="00EF2EC2"/>
    <w:rsid w:val="00EF4764"/>
    <w:rsid w:val="00EF57BE"/>
    <w:rsid w:val="00EF63F4"/>
    <w:rsid w:val="00EF74E7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78D"/>
    <w:rsid w:val="00F04553"/>
    <w:rsid w:val="00F04AE3"/>
    <w:rsid w:val="00F076F4"/>
    <w:rsid w:val="00F07F7B"/>
    <w:rsid w:val="00F10B16"/>
    <w:rsid w:val="00F11903"/>
    <w:rsid w:val="00F12DAD"/>
    <w:rsid w:val="00F136F7"/>
    <w:rsid w:val="00F1450A"/>
    <w:rsid w:val="00F15201"/>
    <w:rsid w:val="00F15345"/>
    <w:rsid w:val="00F153B7"/>
    <w:rsid w:val="00F16B58"/>
    <w:rsid w:val="00F16EB9"/>
    <w:rsid w:val="00F1703D"/>
    <w:rsid w:val="00F207D5"/>
    <w:rsid w:val="00F20A47"/>
    <w:rsid w:val="00F20F18"/>
    <w:rsid w:val="00F210F6"/>
    <w:rsid w:val="00F215A3"/>
    <w:rsid w:val="00F236D4"/>
    <w:rsid w:val="00F23AF6"/>
    <w:rsid w:val="00F2401C"/>
    <w:rsid w:val="00F25313"/>
    <w:rsid w:val="00F2536F"/>
    <w:rsid w:val="00F254D3"/>
    <w:rsid w:val="00F25D98"/>
    <w:rsid w:val="00F261D9"/>
    <w:rsid w:val="00F2622B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406"/>
    <w:rsid w:val="00F34408"/>
    <w:rsid w:val="00F34B10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EBD"/>
    <w:rsid w:val="00F5423E"/>
    <w:rsid w:val="00F54758"/>
    <w:rsid w:val="00F54EA6"/>
    <w:rsid w:val="00F550A2"/>
    <w:rsid w:val="00F563FF"/>
    <w:rsid w:val="00F5647E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4A6"/>
    <w:rsid w:val="00F646A7"/>
    <w:rsid w:val="00F64EDF"/>
    <w:rsid w:val="00F6693F"/>
    <w:rsid w:val="00F67025"/>
    <w:rsid w:val="00F67AA6"/>
    <w:rsid w:val="00F67EEB"/>
    <w:rsid w:val="00F67EEE"/>
    <w:rsid w:val="00F71015"/>
    <w:rsid w:val="00F7148A"/>
    <w:rsid w:val="00F717A0"/>
    <w:rsid w:val="00F72697"/>
    <w:rsid w:val="00F73D02"/>
    <w:rsid w:val="00F73F22"/>
    <w:rsid w:val="00F74EB8"/>
    <w:rsid w:val="00F74FD8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DB8"/>
    <w:rsid w:val="00F834DD"/>
    <w:rsid w:val="00F84699"/>
    <w:rsid w:val="00F84C75"/>
    <w:rsid w:val="00F858AF"/>
    <w:rsid w:val="00F86253"/>
    <w:rsid w:val="00F8688F"/>
    <w:rsid w:val="00F868E5"/>
    <w:rsid w:val="00F86FBC"/>
    <w:rsid w:val="00F875ED"/>
    <w:rsid w:val="00F9063E"/>
    <w:rsid w:val="00F907B2"/>
    <w:rsid w:val="00F90AD2"/>
    <w:rsid w:val="00F91E87"/>
    <w:rsid w:val="00F922C3"/>
    <w:rsid w:val="00F930E2"/>
    <w:rsid w:val="00F93AEC"/>
    <w:rsid w:val="00F942F0"/>
    <w:rsid w:val="00F94922"/>
    <w:rsid w:val="00F9512C"/>
    <w:rsid w:val="00F963F3"/>
    <w:rsid w:val="00F96A52"/>
    <w:rsid w:val="00F96B99"/>
    <w:rsid w:val="00F97194"/>
    <w:rsid w:val="00F97204"/>
    <w:rsid w:val="00FA1699"/>
    <w:rsid w:val="00FA1FA1"/>
    <w:rsid w:val="00FA2180"/>
    <w:rsid w:val="00FA2275"/>
    <w:rsid w:val="00FA2354"/>
    <w:rsid w:val="00FA24AC"/>
    <w:rsid w:val="00FA2A33"/>
    <w:rsid w:val="00FA4654"/>
    <w:rsid w:val="00FA4A93"/>
    <w:rsid w:val="00FA50D5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2FE"/>
    <w:rsid w:val="00FB1BB8"/>
    <w:rsid w:val="00FB213E"/>
    <w:rsid w:val="00FB2853"/>
    <w:rsid w:val="00FB3D40"/>
    <w:rsid w:val="00FB3FF4"/>
    <w:rsid w:val="00FB4169"/>
    <w:rsid w:val="00FB4E84"/>
    <w:rsid w:val="00FB4FF2"/>
    <w:rsid w:val="00FB511D"/>
    <w:rsid w:val="00FB575F"/>
    <w:rsid w:val="00FB5FA5"/>
    <w:rsid w:val="00FB68A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09C"/>
    <w:rsid w:val="00FC6F64"/>
    <w:rsid w:val="00FC7619"/>
    <w:rsid w:val="00FC7ABA"/>
    <w:rsid w:val="00FD09D6"/>
    <w:rsid w:val="00FD2674"/>
    <w:rsid w:val="00FD271E"/>
    <w:rsid w:val="00FD2A85"/>
    <w:rsid w:val="00FD2EF1"/>
    <w:rsid w:val="00FD41F9"/>
    <w:rsid w:val="00FD46A2"/>
    <w:rsid w:val="00FD52EB"/>
    <w:rsid w:val="00FE0C3B"/>
    <w:rsid w:val="00FE0E13"/>
    <w:rsid w:val="00FE174A"/>
    <w:rsid w:val="00FE197B"/>
    <w:rsid w:val="00FE1D34"/>
    <w:rsid w:val="00FE2A51"/>
    <w:rsid w:val="00FE3496"/>
    <w:rsid w:val="00FE4872"/>
    <w:rsid w:val="00FE49B8"/>
    <w:rsid w:val="00FE536E"/>
    <w:rsid w:val="00FE55FE"/>
    <w:rsid w:val="00FE643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357"/>
    <w:rsid w:val="00FF4F30"/>
    <w:rsid w:val="00FF5AE0"/>
    <w:rsid w:val="00FF7198"/>
    <w:rsid w:val="00FF7509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aliases w:val="Observation TOC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列表段落"/>
    <w:basedOn w:val="a2"/>
    <w:link w:val="Char7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styleId="afa">
    <w:name w:val="Strong"/>
    <w:basedOn w:val="a3"/>
    <w:qFormat/>
    <w:rsid w:val="00C5608D"/>
    <w:rPr>
      <w:b/>
      <w:bCs/>
    </w:rPr>
  </w:style>
  <w:style w:type="character" w:customStyle="1" w:styleId="apple-converted-space">
    <w:name w:val="apple-converted-space"/>
    <w:basedOn w:val="a3"/>
    <w:rsid w:val="00C5608D"/>
  </w:style>
  <w:style w:type="paragraph" w:styleId="afb">
    <w:name w:val="Revision"/>
    <w:hidden/>
    <w:uiPriority w:val="99"/>
    <w:semiHidden/>
    <w:rsid w:val="00F04553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7A32E5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sid w:val="00670FC0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2D2817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A8011C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A8011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A8011C"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qFormat/>
    <w:rsid w:val="004F318A"/>
    <w:rPr>
      <w:rFonts w:ascii="Arial" w:hAnsi="Arial"/>
      <w:b/>
      <w:lang w:val="en-GB" w:eastAsia="en-US"/>
    </w:rPr>
  </w:style>
  <w:style w:type="paragraph" w:styleId="25">
    <w:name w:val="List Number 2"/>
    <w:basedOn w:val="a1"/>
    <w:rsid w:val="004B7988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rsid w:val="004B7988"/>
    <w:pPr>
      <w:ind w:left="851" w:hanging="284"/>
    </w:pPr>
    <w:rPr>
      <w:rFonts w:eastAsiaTheme="minorEastAsia"/>
    </w:rPr>
  </w:style>
  <w:style w:type="paragraph" w:styleId="32">
    <w:name w:val="List Bullet 3"/>
    <w:basedOn w:val="26"/>
    <w:rsid w:val="004B7988"/>
    <w:pPr>
      <w:ind w:left="1135"/>
    </w:pPr>
  </w:style>
  <w:style w:type="paragraph" w:styleId="52">
    <w:name w:val="List Bullet 5"/>
    <w:basedOn w:val="40"/>
    <w:rsid w:val="004B7988"/>
    <w:pPr>
      <w:numPr>
        <w:numId w:val="0"/>
      </w:numPr>
      <w:ind w:left="1702" w:hanging="284"/>
    </w:pPr>
    <w:rPr>
      <w:rFonts w:eastAsiaTheme="minorEastAsia"/>
    </w:rPr>
  </w:style>
  <w:style w:type="paragraph" w:customStyle="1" w:styleId="Figure">
    <w:name w:val="Figure"/>
    <w:basedOn w:val="a2"/>
    <w:next w:val="af7"/>
    <w:rsid w:val="004B798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3GPPHeader">
    <w:name w:val="3GPP_Header"/>
    <w:basedOn w:val="a2"/>
    <w:link w:val="3GPPHeaderChar"/>
    <w:rsid w:val="004B798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styleId="afc">
    <w:name w:val="page number"/>
    <w:rsid w:val="004B7988"/>
  </w:style>
  <w:style w:type="paragraph" w:styleId="afd">
    <w:name w:val="Body Text"/>
    <w:basedOn w:val="a2"/>
    <w:link w:val="Char8"/>
    <w:rsid w:val="004B798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Char8">
    <w:name w:val="正文文本 Char"/>
    <w:basedOn w:val="a3"/>
    <w:link w:val="afd"/>
    <w:rsid w:val="004B7988"/>
    <w:rPr>
      <w:rFonts w:ascii="Arial" w:eastAsiaTheme="minorEastAsia" w:hAnsi="Arial"/>
      <w:lang w:val="en-GB" w:eastAsia="zh-CN"/>
    </w:rPr>
  </w:style>
  <w:style w:type="paragraph" w:customStyle="1" w:styleId="Observation">
    <w:name w:val="Observation"/>
    <w:basedOn w:val="Proposal"/>
    <w:qFormat/>
    <w:rsid w:val="004B7988"/>
    <w:pPr>
      <w:numPr>
        <w:numId w:val="12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styleId="afe">
    <w:name w:val="table of figures"/>
    <w:basedOn w:val="a2"/>
    <w:next w:val="a2"/>
    <w:uiPriority w:val="99"/>
    <w:rsid w:val="004B798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character" w:customStyle="1" w:styleId="NOZchn">
    <w:name w:val="NO Zchn"/>
    <w:locked/>
    <w:rsid w:val="004B798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2"/>
    <w:link w:val="Doc-text2Char"/>
    <w:qFormat/>
    <w:rsid w:val="004B798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7988"/>
    <w:rPr>
      <w:rFonts w:ascii="Arial" w:hAnsi="Arial"/>
      <w:szCs w:val="24"/>
      <w:lang w:val="en-GB" w:eastAsia="en-GB"/>
    </w:rPr>
  </w:style>
  <w:style w:type="paragraph" w:customStyle="1" w:styleId="DECISION">
    <w:name w:val="DECISION"/>
    <w:basedOn w:val="a2"/>
    <w:rsid w:val="004B7988"/>
    <w:pPr>
      <w:widowControl w:val="0"/>
      <w:numPr>
        <w:numId w:val="1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IvDInstructiontext">
    <w:name w:val="IvD Instructiontext"/>
    <w:basedOn w:val="afd"/>
    <w:link w:val="IvDInstructiontextChar"/>
    <w:uiPriority w:val="99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B7988"/>
    <w:rPr>
      <w:rFonts w:ascii="Arial" w:eastAsiaTheme="minorEastAsia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d"/>
    <w:link w:val="IvDbodytextChar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B7988"/>
    <w:rPr>
      <w:rFonts w:ascii="Arial" w:eastAsiaTheme="minorEastAsia" w:hAnsi="Arial"/>
      <w:spacing w:val="2"/>
    </w:rPr>
  </w:style>
  <w:style w:type="character" w:customStyle="1" w:styleId="imsender33">
    <w:name w:val="im_sender33"/>
    <w:basedOn w:val="a3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3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Char3">
    <w:name w:val="批注文字 Char"/>
    <w:link w:val="af"/>
    <w:uiPriority w:val="99"/>
    <w:rsid w:val="004B7988"/>
    <w:rPr>
      <w:rFonts w:eastAsia="Times New Roman"/>
      <w:lang w:val="en-GB"/>
    </w:rPr>
  </w:style>
  <w:style w:type="character" w:customStyle="1" w:styleId="B2Car">
    <w:name w:val="B2 Car"/>
    <w:rsid w:val="004B7988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2"/>
    <w:rsid w:val="004B7988"/>
    <w:rPr>
      <w:rFonts w:eastAsia="Times New Roman"/>
      <w:b/>
      <w:bCs/>
      <w:lang w:val="en-GB"/>
    </w:rPr>
  </w:style>
  <w:style w:type="character" w:customStyle="1" w:styleId="3Char">
    <w:name w:val="标题 3 Char"/>
    <w:aliases w:val="Underrubrik2 Char,H3 Char"/>
    <w:link w:val="3"/>
    <w:rsid w:val="004B7988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4B7988"/>
    <w:rPr>
      <w:rFonts w:ascii="Arial" w:eastAsia="Times New Roman" w:hAnsi="Arial"/>
      <w:sz w:val="24"/>
      <w:lang w:val="en-GB"/>
    </w:rPr>
  </w:style>
  <w:style w:type="character" w:customStyle="1" w:styleId="Char1">
    <w:name w:val="脚注文本 Char"/>
    <w:link w:val="a9"/>
    <w:rsid w:val="004B7988"/>
    <w:rPr>
      <w:rFonts w:eastAsia="Times New Roman"/>
      <w:sz w:val="16"/>
      <w:lang w:val="en-GB"/>
    </w:rPr>
  </w:style>
  <w:style w:type="paragraph" w:customStyle="1" w:styleId="FL">
    <w:name w:val="FL"/>
    <w:basedOn w:val="a2"/>
    <w:rsid w:val="004B79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9"/>
    <w:uiPriority w:val="34"/>
    <w:qFormat/>
    <w:locked/>
    <w:rsid w:val="004B7988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4B7988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B1Car">
    <w:name w:val="B1+ Car"/>
    <w:link w:val="B1"/>
    <w:rsid w:val="004B7988"/>
    <w:rPr>
      <w:rFonts w:eastAsiaTheme="minorEastAsia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2"/>
    <w:rsid w:val="004B798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4B7988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5Char">
    <w:name w:val="标题 5 Char"/>
    <w:link w:val="5"/>
    <w:rsid w:val="004B7988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rsid w:val="004B7988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4B798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2">
    <w:name w:val="页脚 Char"/>
    <w:link w:val="ac"/>
    <w:qFormat/>
    <w:rsid w:val="004B798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rsid w:val="004B7988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locked/>
    <w:rsid w:val="004B7988"/>
    <w:rPr>
      <w:rFonts w:eastAsia="Times New Roman"/>
      <w:lang w:val="en-GB"/>
    </w:rPr>
  </w:style>
  <w:style w:type="paragraph" w:customStyle="1" w:styleId="FirstChange">
    <w:name w:val="First Change"/>
    <w:basedOn w:val="a2"/>
    <w:rsid w:val="004B7988"/>
    <w:pPr>
      <w:jc w:val="center"/>
    </w:pPr>
    <w:rPr>
      <w:rFonts w:eastAsia="宋体"/>
      <w:color w:val="FF0000"/>
    </w:rPr>
  </w:style>
  <w:style w:type="paragraph" w:styleId="aff">
    <w:name w:val="Normal (Web)"/>
    <w:basedOn w:val="a2"/>
    <w:uiPriority w:val="99"/>
    <w:unhideWhenUsed/>
    <w:rsid w:val="004B7988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4B7988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6">
    <w:name w:val="文档结构图 Char"/>
    <w:link w:val="af3"/>
    <w:rsid w:val="004B798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4B7988"/>
  </w:style>
  <w:style w:type="paragraph" w:customStyle="1" w:styleId="TALLeft0">
    <w:name w:val="TAL + Left:  0"/>
    <w:aliases w:val="25 cm,19 cm"/>
    <w:basedOn w:val="TAL"/>
    <w:rsid w:val="004B798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rsid w:val="004B798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4B7988"/>
    <w:pPr>
      <w:ind w:left="425"/>
    </w:pPr>
  </w:style>
  <w:style w:type="character" w:customStyle="1" w:styleId="TAHCar">
    <w:name w:val="TAH Car"/>
    <w:qFormat/>
    <w:rsid w:val="004B798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B7988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4B7988"/>
    <w:pPr>
      <w:ind w:left="227"/>
    </w:pPr>
  </w:style>
  <w:style w:type="paragraph" w:customStyle="1" w:styleId="TALLeft06cm">
    <w:name w:val="TAL + Left: 0.6 cm"/>
    <w:basedOn w:val="TALLeft04cm"/>
    <w:qFormat/>
    <w:rsid w:val="004B7988"/>
    <w:pPr>
      <w:ind w:left="340"/>
    </w:pPr>
  </w:style>
  <w:style w:type="character" w:styleId="aff0">
    <w:name w:val="line number"/>
    <w:unhideWhenUsed/>
    <w:rsid w:val="004B7988"/>
  </w:style>
  <w:style w:type="character" w:customStyle="1" w:styleId="3GPPHeaderChar">
    <w:name w:val="3GPP_Header Char"/>
    <w:link w:val="3GPPHeader"/>
    <w:rsid w:val="004B7988"/>
    <w:rPr>
      <w:rFonts w:ascii="Arial" w:eastAsiaTheme="minorEastAsia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EAEE3-D6FE-4B2D-9BF7-38A7AE57A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24</Pages>
  <Words>9127</Words>
  <Characters>52030</Characters>
  <Application>Microsoft Office Word</Application>
  <DocSecurity>0</DocSecurity>
  <Lines>433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</cp:revision>
  <cp:lastPrinted>2009-04-22T07:01:00Z</cp:lastPrinted>
  <dcterms:created xsi:type="dcterms:W3CDTF">2021-10-21T03:09:00Z</dcterms:created>
  <dcterms:modified xsi:type="dcterms:W3CDTF">2021-10-22T04:08:00Z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(3)ULJhVlh7n7IzMsx1PLmTwFcYMcjmPAKs9y1gn7e0bHHOUNyvfOqxrQkj6uxOVukKAf39wtr9
+aipBP51+A7HBPhZTIJ/AijzQ5GQCH2cGZKrVPocJB0HF1uxy6E4clzZqDH50B+JbClWtK1m
qr5xNAmKr937PcYIfdfOPahTTrnfaxydv9hbPujDitvNL0wprJv0EaTvK5XQ1XZ087qWMeeN
o8vqb2nE6kFmnxNbtr</vt:lpwstr>
  </property>
  <property fmtid="{D5CDD505-2E9C-101B-9397-08002B2CF9AE}" pid="17" name="_2015_ms_pID_7253431">
    <vt:lpwstr>NXUA/HjWRkOjztw8EUuJ0c2sSCWmYH1fTckyqIV3C240eq+a0hZJlF
CLiPhUIxG4gjOe66s/G3s1a4R49mRm3W2MMNM5Vc8CTnRDaklFjvbL8VmIwpfbNyyn385jH6
VOjpjO7jjDhjzq6X3xdr9JGeb7CBVg/8QAav49aGTFOHSEbNk6zXWO0dXZTgtNgJ0kkqjOoU
vNA3ohSvZDbGu0l0W0F7T8iuOMTLNd9DvONC</vt:lpwstr>
  </property>
  <property fmtid="{D5CDD505-2E9C-101B-9397-08002B2CF9AE}" pid="18" name="_2015_ms_pID_7253432">
    <vt:lpwstr>zN43elP0NBWQhVNVhAB10HA=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1633663478</vt:lpwstr>
  </property>
</Properties>
</file>